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DB143" w14:textId="153A5B4A"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724AA6">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FA6BA7">
        <w:rPr>
          <w:rFonts w:ascii="Arial" w:hAnsi="Arial" w:cs="Arial"/>
          <w:b/>
          <w:bCs/>
          <w:sz w:val="24"/>
          <w:szCs w:val="24"/>
        </w:rPr>
        <w:t>8937</w:t>
      </w:r>
    </w:p>
    <w:p w14:paraId="09465D17" w14:textId="7A2D07FA" w:rsidR="003835C7" w:rsidRPr="005830B8" w:rsidRDefault="00724AA6" w:rsidP="003835C7">
      <w:pPr>
        <w:pBdr>
          <w:bottom w:val="single" w:sz="6" w:space="0" w:color="auto"/>
        </w:pBdr>
        <w:tabs>
          <w:tab w:val="right" w:pos="9638"/>
        </w:tabs>
        <w:rPr>
          <w:rFonts w:ascii="Arial" w:eastAsia="Yu Mincho" w:hAnsi="Arial" w:cs="Arial"/>
          <w:b/>
          <w:sz w:val="24"/>
          <w:szCs w:val="24"/>
        </w:rPr>
      </w:pPr>
      <w:r w:rsidRPr="00724AA6">
        <w:rPr>
          <w:rFonts w:ascii="Arial" w:hAnsi="Arial" w:cs="Arial"/>
          <w:b/>
          <w:bCs/>
          <w:sz w:val="24"/>
        </w:rPr>
        <w:t>13 – 17 Oct, 2025, Wuhan, CN</w:t>
      </w:r>
      <w:r w:rsidR="003835C7" w:rsidRPr="00F32D6F">
        <w:rPr>
          <w:rFonts w:ascii="Arial" w:hAnsi="Arial" w:cs="Arial"/>
          <w:b/>
          <w:bCs/>
          <w:sz w:val="24"/>
        </w:rPr>
        <w:tab/>
      </w:r>
    </w:p>
    <w:p w14:paraId="6B6DF7AC" w14:textId="0822C86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22C67">
        <w:rPr>
          <w:rFonts w:ascii="Arial" w:hAnsi="Arial" w:cs="Arial"/>
          <w:b/>
        </w:rPr>
        <w:t>Apple</w:t>
      </w:r>
    </w:p>
    <w:p w14:paraId="74C363CA" w14:textId="60A4ECD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C34C4A">
        <w:rPr>
          <w:rFonts w:ascii="Arial" w:hAnsi="Arial" w:cs="Arial"/>
          <w:b/>
        </w:rPr>
        <w:t>1.</w:t>
      </w:r>
      <w:r w:rsidR="00803002">
        <w:rPr>
          <w:rFonts w:ascii="Arial" w:hAnsi="Arial" w:cs="Arial"/>
          <w:b/>
        </w:rPr>
        <w:t>4</w:t>
      </w:r>
      <w:r w:rsidR="00090DEA">
        <w:rPr>
          <w:rFonts w:ascii="Arial" w:hAnsi="Arial" w:cs="Arial"/>
          <w:b/>
        </w:rPr>
        <w:t xml:space="preserve">, </w:t>
      </w:r>
      <w:r w:rsidR="00803002">
        <w:rPr>
          <w:rFonts w:ascii="Arial" w:hAnsi="Arial" w:cs="Arial"/>
          <w:b/>
        </w:rPr>
        <w:t>Voice</w:t>
      </w:r>
      <w:r w:rsidR="001E2A0E">
        <w:rPr>
          <w:rFonts w:ascii="Arial" w:hAnsi="Arial" w:cs="Arial"/>
          <w:b/>
        </w:rPr>
        <w:t xml:space="preserve">] </w:t>
      </w:r>
      <w:r w:rsidR="00957C11">
        <w:rPr>
          <w:rFonts w:ascii="Arial" w:hAnsi="Arial" w:cs="Arial"/>
          <w:b/>
        </w:rPr>
        <w:t xml:space="preserve">Native </w:t>
      </w:r>
      <w:r w:rsidR="005F1527">
        <w:rPr>
          <w:rFonts w:ascii="Arial" w:hAnsi="Arial" w:cs="Arial"/>
          <w:b/>
        </w:rPr>
        <w:t>V</w:t>
      </w:r>
      <w:r w:rsidR="00803002">
        <w:rPr>
          <w:rFonts w:ascii="Arial" w:hAnsi="Arial" w:cs="Arial"/>
          <w:b/>
        </w:rPr>
        <w:t xml:space="preserve">oice in </w:t>
      </w:r>
      <w:r w:rsidR="00C34C4A">
        <w:rPr>
          <w:rFonts w:ascii="Arial" w:hAnsi="Arial" w:cs="Arial"/>
          <w:b/>
        </w:rPr>
        <w:t>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63A48CB8"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06DBB">
        <w:rPr>
          <w:rFonts w:ascii="Arial" w:hAnsi="Arial" w:cs="Arial"/>
          <w:b/>
        </w:rPr>
        <w:t>20.6.</w:t>
      </w:r>
      <w:r w:rsidR="003941FF">
        <w:rPr>
          <w:rFonts w:ascii="Arial" w:hAnsi="Arial" w:cs="Arial"/>
          <w:b/>
        </w:rPr>
        <w:t>1.</w:t>
      </w:r>
      <w:r w:rsidR="00803002">
        <w:rPr>
          <w:rFonts w:ascii="Arial" w:hAnsi="Arial" w:cs="Arial"/>
          <w:b/>
        </w:rPr>
        <w:t>4</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7DB47A63" w:rsidR="00CB0BF7" w:rsidRPr="004B4F18" w:rsidRDefault="003835C7" w:rsidP="00A3583C">
      <w:pPr>
        <w:rPr>
          <w:rFonts w:ascii="Arial" w:hAnsi="Arial" w:cs="Arial"/>
          <w:i/>
        </w:rPr>
      </w:pPr>
      <w:r w:rsidRPr="00F32D6F">
        <w:rPr>
          <w:rFonts w:ascii="Arial" w:hAnsi="Arial" w:cs="Arial"/>
          <w:i/>
        </w:rPr>
        <w:t xml:space="preserve">Abstract of the contribution: </w:t>
      </w:r>
      <w:r w:rsidR="00A3583C" w:rsidRPr="00A3583C">
        <w:rPr>
          <w:rFonts w:ascii="Arial" w:hAnsi="Arial" w:cs="Arial"/>
          <w:i/>
        </w:rPr>
        <w:t xml:space="preserve">This contribution </w:t>
      </w:r>
      <w:r w:rsidR="00C0664B">
        <w:rPr>
          <w:rFonts w:ascii="Arial" w:hAnsi="Arial" w:cs="Arial"/>
          <w:i/>
        </w:rPr>
        <w:t xml:space="preserve">proposes </w:t>
      </w:r>
      <w:r w:rsidR="00D407A8">
        <w:rPr>
          <w:rFonts w:ascii="Arial" w:hAnsi="Arial" w:cs="Arial"/>
          <w:i/>
        </w:rPr>
        <w:t xml:space="preserve">updates to the </w:t>
      </w:r>
      <w:r w:rsidR="00C0664B">
        <w:rPr>
          <w:rFonts w:ascii="Arial" w:hAnsi="Arial" w:cs="Arial"/>
          <w:i/>
        </w:rPr>
        <w:t>Key Issue descriptions</w:t>
      </w:r>
      <w:r w:rsidR="00C0664B" w:rsidRPr="00C0664B">
        <w:rPr>
          <w:rFonts w:ascii="Arial" w:hAnsi="Arial" w:cs="Arial"/>
          <w:i/>
        </w:rPr>
        <w:t xml:space="preserve"> of WT#1.4 </w:t>
      </w:r>
      <w:r w:rsidR="005D52F2">
        <w:rPr>
          <w:rFonts w:ascii="Arial" w:hAnsi="Arial" w:cs="Arial"/>
          <w:i/>
        </w:rPr>
        <w:t xml:space="preserve">for </w:t>
      </w:r>
      <w:r w:rsidR="001A1106">
        <w:rPr>
          <w:rFonts w:ascii="Arial" w:hAnsi="Arial" w:cs="Arial"/>
          <w:i/>
        </w:rPr>
        <w:t>s</w:t>
      </w:r>
      <w:r w:rsidR="00803002">
        <w:rPr>
          <w:rFonts w:ascii="Arial" w:hAnsi="Arial" w:cs="Arial"/>
          <w:i/>
        </w:rPr>
        <w:t xml:space="preserve">upport </w:t>
      </w:r>
      <w:r w:rsidR="001A1106">
        <w:rPr>
          <w:rFonts w:ascii="Arial" w:hAnsi="Arial" w:cs="Arial"/>
          <w:i/>
        </w:rPr>
        <w:t xml:space="preserve">of voice and emergency </w:t>
      </w:r>
      <w:r w:rsidR="00C0664B">
        <w:rPr>
          <w:rFonts w:ascii="Arial" w:hAnsi="Arial" w:cs="Arial"/>
          <w:i/>
        </w:rPr>
        <w:t xml:space="preserve">voice </w:t>
      </w:r>
      <w:r w:rsidR="001A1106">
        <w:rPr>
          <w:rFonts w:ascii="Arial" w:hAnsi="Arial" w:cs="Arial"/>
          <w:i/>
        </w:rPr>
        <w:t xml:space="preserve">services </w:t>
      </w:r>
      <w:r w:rsidR="00803002">
        <w:rPr>
          <w:rFonts w:ascii="Arial" w:hAnsi="Arial" w:cs="Arial"/>
          <w:i/>
        </w:rPr>
        <w:t>in 6G</w:t>
      </w:r>
      <w:r w:rsidR="00C0664B">
        <w:rPr>
          <w:rFonts w:ascii="Arial" w:hAnsi="Arial" w:cs="Arial"/>
          <w:i/>
        </w:rPr>
        <w:t xml:space="preserve"> based on the progress made in SA2#170.</w:t>
      </w:r>
    </w:p>
    <w:p w14:paraId="0B224D7B" w14:textId="1BF47335" w:rsidR="003835C7" w:rsidRPr="00E74FAF" w:rsidRDefault="003835C7" w:rsidP="0001368C">
      <w:pPr>
        <w:pStyle w:val="Heading1"/>
      </w:pPr>
      <w:r w:rsidRPr="00E74FAF">
        <w:t>1</w:t>
      </w:r>
      <w:r w:rsidR="005F6736">
        <w:t xml:space="preserve">  </w:t>
      </w:r>
      <w:r w:rsidR="00555B1A">
        <w:t xml:space="preserve"> </w:t>
      </w:r>
      <w:r w:rsidR="00C65856" w:rsidRPr="00E74FAF">
        <w:t>Justifications</w:t>
      </w:r>
    </w:p>
    <w:p w14:paraId="68D34946" w14:textId="533C2A43" w:rsidR="00EE119E" w:rsidRDefault="00D30EE3" w:rsidP="00D30EE3">
      <w:pPr>
        <w:rPr>
          <w:lang w:eastAsia="zh-CN"/>
        </w:rPr>
      </w:pPr>
      <w:bookmarkStart w:id="0" w:name="_Hlk87257355"/>
      <w:r>
        <w:rPr>
          <w:lang w:eastAsia="zh-CN"/>
        </w:rPr>
        <w:t xml:space="preserve">The 6G </w:t>
      </w:r>
      <w:r w:rsidR="008D7185">
        <w:rPr>
          <w:lang w:eastAsia="zh-CN"/>
        </w:rPr>
        <w:t xml:space="preserve">SA2 </w:t>
      </w:r>
      <w:r>
        <w:rPr>
          <w:lang w:eastAsia="zh-CN"/>
        </w:rPr>
        <w:t xml:space="preserve">SID </w:t>
      </w:r>
      <w:r w:rsidR="00E2494C">
        <w:rPr>
          <w:lang w:eastAsia="zh-CN"/>
        </w:rPr>
        <w:t>in SP-250806 [x2]</w:t>
      </w:r>
      <w:r w:rsidR="00DB03D7">
        <w:rPr>
          <w:lang w:eastAsia="zh-CN"/>
        </w:rPr>
        <w:t xml:space="preserve"> approved at TSG SA #108 </w:t>
      </w:r>
      <w:r w:rsidR="00826DD6">
        <w:rPr>
          <w:lang w:eastAsia="zh-CN"/>
        </w:rPr>
        <w:t xml:space="preserve">contains the following </w:t>
      </w:r>
      <w:r w:rsidR="00F043AF">
        <w:rPr>
          <w:lang w:eastAsia="zh-CN"/>
        </w:rPr>
        <w:t>work</w:t>
      </w:r>
      <w:r w:rsidR="00DB03D7">
        <w:rPr>
          <w:lang w:eastAsia="zh-CN"/>
        </w:rPr>
        <w:t xml:space="preserve"> </w:t>
      </w:r>
      <w:r w:rsidR="00F043AF">
        <w:rPr>
          <w:lang w:eastAsia="zh-CN"/>
        </w:rPr>
        <w:t>t</w:t>
      </w:r>
      <w:r w:rsidR="00DB03D7">
        <w:rPr>
          <w:lang w:eastAsia="zh-CN"/>
        </w:rPr>
        <w:t xml:space="preserve">ask </w:t>
      </w:r>
      <w:r>
        <w:rPr>
          <w:lang w:eastAsia="zh-CN"/>
        </w:rPr>
        <w:t>corresponding to</w:t>
      </w:r>
      <w:r w:rsidR="005D4A54">
        <w:rPr>
          <w:lang w:eastAsia="zh-CN"/>
        </w:rPr>
        <w:t xml:space="preserve"> </w:t>
      </w:r>
      <w:r w:rsidR="006624F7">
        <w:rPr>
          <w:lang w:eastAsia="zh-CN"/>
        </w:rPr>
        <w:t xml:space="preserve">the </w:t>
      </w:r>
      <w:r w:rsidR="0091705A">
        <w:rPr>
          <w:lang w:eastAsia="zh-CN"/>
        </w:rPr>
        <w:t>support of voice</w:t>
      </w:r>
      <w:r w:rsidR="00B445ED">
        <w:rPr>
          <w:lang w:eastAsia="zh-CN"/>
        </w:rPr>
        <w:t xml:space="preserve"> and emergency services</w:t>
      </w:r>
      <w:r>
        <w:rPr>
          <w:lang w:eastAsia="zh-CN"/>
        </w:rPr>
        <w:t>:</w:t>
      </w:r>
    </w:p>
    <w:p w14:paraId="74A381AA" w14:textId="77777777" w:rsidR="0091705A" w:rsidRPr="00703B0B" w:rsidRDefault="0091705A" w:rsidP="0091705A">
      <w:pPr>
        <w:ind w:left="1004" w:hanging="720"/>
        <w:contextualSpacing/>
        <w:rPr>
          <w:rFonts w:eastAsia="DengXian"/>
          <w:shd w:val="clear" w:color="auto" w:fill="FFFFFF" w:themeFill="background1"/>
        </w:rPr>
      </w:pPr>
      <w:r w:rsidRPr="00703B0B">
        <w:rPr>
          <w:rFonts w:eastAsia="DengXian"/>
          <w:shd w:val="clear" w:color="auto" w:fill="FFFFFF" w:themeFill="background1"/>
        </w:rPr>
        <w:t>1.</w:t>
      </w:r>
      <w:r>
        <w:rPr>
          <w:rFonts w:eastAsia="DengXian"/>
          <w:shd w:val="clear" w:color="auto" w:fill="FFFFFF" w:themeFill="background1"/>
        </w:rPr>
        <w:t>4</w:t>
      </w:r>
      <w:r w:rsidRPr="00703B0B">
        <w:rPr>
          <w:rFonts w:eastAsia="DengXian"/>
          <w:shd w:val="clear" w:color="auto" w:fill="FFFFFF" w:themeFill="background1"/>
        </w:rPr>
        <w:t>.</w:t>
      </w:r>
      <w:r w:rsidRPr="00703B0B">
        <w:rPr>
          <w:rFonts w:eastAsia="DengXian"/>
          <w:shd w:val="clear" w:color="auto" w:fill="FFFFFF" w:themeFill="background1"/>
        </w:rPr>
        <w:tab/>
      </w:r>
      <w:r w:rsidRPr="0091705A">
        <w:rPr>
          <w:rFonts w:eastAsia="DengXian"/>
          <w:i/>
          <w:iCs/>
          <w:shd w:val="clear" w:color="auto" w:fill="FFFFFF" w:themeFill="background1"/>
        </w:rPr>
        <w:t xml:space="preserve">Study whether and how to support and/or enhance the essential/regulatory services (i.e. </w:t>
      </w:r>
      <w:r w:rsidRPr="0091705A">
        <w:rPr>
          <w:rFonts w:eastAsia="DengXian"/>
          <w:b/>
          <w:bCs/>
          <w:i/>
          <w:iCs/>
          <w:shd w:val="clear" w:color="auto" w:fill="FFFFFF" w:themeFill="background1"/>
        </w:rPr>
        <w:t>voice</w:t>
      </w:r>
      <w:r w:rsidRPr="0091705A">
        <w:rPr>
          <w:rFonts w:eastAsia="DengXian"/>
          <w:i/>
          <w:iCs/>
          <w:shd w:val="clear" w:color="auto" w:fill="FFFFFF" w:themeFill="background1"/>
        </w:rPr>
        <w:t xml:space="preserve">, Messaging, location services, </w:t>
      </w:r>
      <w:r w:rsidRPr="0091705A">
        <w:rPr>
          <w:rFonts w:eastAsia="DengXian" w:hint="eastAsia"/>
          <w:b/>
          <w:bCs/>
          <w:i/>
          <w:iCs/>
          <w:shd w:val="clear" w:color="auto" w:fill="FFFFFF" w:themeFill="background1"/>
        </w:rPr>
        <w:t>Emergency services</w:t>
      </w:r>
      <w:r w:rsidRPr="0091705A">
        <w:rPr>
          <w:rFonts w:eastAsia="DengXian" w:hint="eastAsia"/>
          <w:i/>
          <w:iCs/>
          <w:shd w:val="clear" w:color="auto" w:fill="FFFFFF" w:themeFill="background1"/>
        </w:rPr>
        <w:t>,</w:t>
      </w:r>
      <w:r w:rsidRPr="0091705A">
        <w:rPr>
          <w:rFonts w:eastAsia="DengXian"/>
          <w:i/>
          <w:iCs/>
          <w:shd w:val="clear" w:color="auto" w:fill="FFFFFF" w:themeFill="background1"/>
        </w:rPr>
        <w:t xml:space="preserve"> MPS, Mission Critical services, PWS) in 6G.</w:t>
      </w:r>
    </w:p>
    <w:p w14:paraId="281B2169" w14:textId="77777777" w:rsidR="00803002" w:rsidRDefault="00803002" w:rsidP="00D56B97">
      <w:pPr>
        <w:rPr>
          <w:lang w:eastAsia="zh-CN"/>
        </w:rPr>
      </w:pPr>
    </w:p>
    <w:p w14:paraId="5A30776D" w14:textId="73AA6B8D" w:rsidR="003304EC" w:rsidRDefault="00803002" w:rsidP="00803002">
      <w:pPr>
        <w:rPr>
          <w:lang w:eastAsia="zh-CN"/>
        </w:rPr>
      </w:pPr>
      <w:r>
        <w:rPr>
          <w:lang w:eastAsia="zh-CN"/>
        </w:rPr>
        <w:t xml:space="preserve">Voice has been supported since the beginning of mobile networks and can be considered one of the most fundamental services. </w:t>
      </w:r>
      <w:r w:rsidR="008A444F">
        <w:rPr>
          <w:lang w:eastAsia="zh-CN"/>
        </w:rPr>
        <w:t xml:space="preserve">As new generations were defined, eventually any </w:t>
      </w:r>
      <w:r w:rsidR="00487777">
        <w:rPr>
          <w:lang w:eastAsia="zh-CN"/>
        </w:rPr>
        <w:t xml:space="preserve">generation </w:t>
      </w:r>
      <w:r w:rsidR="008A444F">
        <w:rPr>
          <w:lang w:eastAsia="zh-CN"/>
        </w:rPr>
        <w:t xml:space="preserve">contained </w:t>
      </w:r>
      <w:r w:rsidR="00487777">
        <w:rPr>
          <w:lang w:eastAsia="zh-CN"/>
        </w:rPr>
        <w:t xml:space="preserve">voice as </w:t>
      </w:r>
      <w:r w:rsidR="00A351A1">
        <w:rPr>
          <w:lang w:eastAsia="zh-CN"/>
        </w:rPr>
        <w:t xml:space="preserve">an </w:t>
      </w:r>
      <w:r w:rsidR="00487777">
        <w:rPr>
          <w:lang w:eastAsia="zh-CN"/>
        </w:rPr>
        <w:t xml:space="preserve">essential feature.  </w:t>
      </w:r>
    </w:p>
    <w:p w14:paraId="04AF47CB" w14:textId="3627B959" w:rsidR="002C3BF9" w:rsidRDefault="00334483" w:rsidP="00BD1969">
      <w:pPr>
        <w:rPr>
          <w:lang w:eastAsia="zh-CN"/>
        </w:rPr>
      </w:pPr>
      <w:r>
        <w:rPr>
          <w:lang w:eastAsia="zh-CN"/>
        </w:rPr>
        <w:t>Voice services have incorporated many special feature</w:t>
      </w:r>
      <w:r w:rsidR="00AF1D90">
        <w:rPr>
          <w:lang w:eastAsia="zh-CN"/>
        </w:rPr>
        <w:t>s</w:t>
      </w:r>
      <w:r>
        <w:rPr>
          <w:lang w:eastAsia="zh-CN"/>
        </w:rPr>
        <w:t xml:space="preserve"> over the years. Looking back in history, both 4G and 5G systems offer support for voice through IMS. However, there are several differences between VoLTE and VoNR. For example, LTE had TTI bundling and NR supported TB repetition. 5G NR also has a few special features typically associated with voice, such as UE configurable RLF timers, RoHC, short RLC/PDCP SNs, SPS, RAN Assisted Codec Rate Adaptation (recommended bit rate), delay budget reporting, ECN, etc. The presence of such differences had made it difficult to offer VoNR right from the start in 5G</w:t>
      </w:r>
      <w:r w:rsidR="008A444F">
        <w:rPr>
          <w:lang w:eastAsia="zh-CN"/>
        </w:rPr>
        <w:t xml:space="preserve">. This was </w:t>
      </w:r>
      <w:r>
        <w:rPr>
          <w:lang w:eastAsia="zh-CN"/>
        </w:rPr>
        <w:t xml:space="preserve">not only because some of the associated sub-features are optional but because interoperability and testing must be ensured. At the same time, VoLTE had to be matched by VoNR to guarantee the same level of voice quality. </w:t>
      </w:r>
      <w:r w:rsidR="004B120D">
        <w:rPr>
          <w:lang w:eastAsia="zh-CN"/>
        </w:rPr>
        <w:t>Additionally</w:t>
      </w:r>
      <w:r w:rsidR="00BD19BC">
        <w:rPr>
          <w:lang w:eastAsia="zh-CN"/>
        </w:rPr>
        <w:t>, the support of voice over the 5G access network needed extensions in the CN e.g. in NAS</w:t>
      </w:r>
      <w:r w:rsidR="006263ED">
        <w:rPr>
          <w:lang w:eastAsia="zh-CN"/>
        </w:rPr>
        <w:t xml:space="preserve">, session </w:t>
      </w:r>
      <w:r w:rsidR="00BD19BC">
        <w:rPr>
          <w:lang w:eastAsia="zh-CN"/>
        </w:rPr>
        <w:t>and IMS signalling</w:t>
      </w:r>
      <w:r w:rsidR="00325177">
        <w:rPr>
          <w:lang w:eastAsia="zh-CN"/>
        </w:rPr>
        <w:t xml:space="preserve"> for voice call establishment, and </w:t>
      </w:r>
      <w:r w:rsidR="00325177" w:rsidRPr="00325177">
        <w:rPr>
          <w:lang w:val="en-US" w:eastAsia="zh-CN"/>
        </w:rPr>
        <w:t xml:space="preserve">emergency service </w:t>
      </w:r>
      <w:r w:rsidR="00325177">
        <w:rPr>
          <w:lang w:val="en-US" w:eastAsia="zh-CN"/>
        </w:rPr>
        <w:t xml:space="preserve">had </w:t>
      </w:r>
      <w:r w:rsidR="00325177" w:rsidRPr="00325177">
        <w:rPr>
          <w:lang w:val="en-US" w:eastAsia="zh-CN"/>
        </w:rPr>
        <w:t>to be supported over NR/5GC</w:t>
      </w:r>
      <w:r w:rsidR="00325177">
        <w:rPr>
          <w:lang w:val="en-US" w:eastAsia="zh-CN"/>
        </w:rPr>
        <w:t xml:space="preserve">. The CN </w:t>
      </w:r>
      <w:r w:rsidR="00325177" w:rsidRPr="00325177">
        <w:rPr>
          <w:lang w:val="en-US" w:eastAsia="zh-CN"/>
        </w:rPr>
        <w:t>also had to provide SBI services with equivalent functionality to the Diameter Rx and Cx/Sh reference points</w:t>
      </w:r>
      <w:r w:rsidR="001D3808">
        <w:rPr>
          <w:lang w:val="en-US" w:eastAsia="zh-CN"/>
        </w:rPr>
        <w:t xml:space="preserve">, extensions to PCF and BSF, and </w:t>
      </w:r>
      <w:r w:rsidR="00325177" w:rsidRPr="00325177">
        <w:rPr>
          <w:lang w:val="en-US" w:eastAsia="zh-CN"/>
        </w:rPr>
        <w:t>the N26 interface</w:t>
      </w:r>
      <w:r w:rsidR="001D3808">
        <w:rPr>
          <w:lang w:val="en-US" w:eastAsia="zh-CN"/>
        </w:rPr>
        <w:t xml:space="preserve"> was impacted</w:t>
      </w:r>
      <w:r w:rsidR="00325177" w:rsidRPr="00325177">
        <w:rPr>
          <w:lang w:val="en-US" w:eastAsia="zh-CN"/>
        </w:rPr>
        <w:t>.</w:t>
      </w:r>
      <w:r w:rsidR="007E7017">
        <w:rPr>
          <w:lang w:val="en-US" w:eastAsia="zh-CN"/>
        </w:rPr>
        <w:t xml:space="preserve"> </w:t>
      </w:r>
    </w:p>
    <w:p w14:paraId="3B1133F1" w14:textId="34401465" w:rsidR="00BD1969" w:rsidRPr="00BD1969" w:rsidRDefault="00334483" w:rsidP="00BD1969">
      <w:pPr>
        <w:rPr>
          <w:lang w:eastAsia="zh-CN"/>
        </w:rPr>
      </w:pPr>
      <w:r>
        <w:rPr>
          <w:lang w:eastAsia="zh-CN"/>
        </w:rPr>
        <w:t xml:space="preserve">Along these lines and </w:t>
      </w:r>
      <w:r w:rsidR="004E4568">
        <w:rPr>
          <w:lang w:eastAsia="zh-CN"/>
        </w:rPr>
        <w:t>to</w:t>
      </w:r>
      <w:r>
        <w:rPr>
          <w:lang w:eastAsia="zh-CN"/>
        </w:rPr>
        <w:t xml:space="preserve"> </w:t>
      </w:r>
      <w:r w:rsidR="0071657B">
        <w:rPr>
          <w:lang w:eastAsia="zh-CN"/>
        </w:rPr>
        <w:t xml:space="preserve">provide </w:t>
      </w:r>
      <w:r>
        <w:rPr>
          <w:lang w:eastAsia="zh-CN"/>
        </w:rPr>
        <w:t>voice support</w:t>
      </w:r>
      <w:r w:rsidR="00C21809">
        <w:rPr>
          <w:lang w:eastAsia="zh-CN"/>
        </w:rPr>
        <w:t xml:space="preserve"> in initial 5G deployments</w:t>
      </w:r>
      <w:r>
        <w:rPr>
          <w:lang w:eastAsia="zh-CN"/>
        </w:rPr>
        <w:t xml:space="preserve">, 5G includes a RAT fallback (from NR to LTE) and </w:t>
      </w:r>
      <w:r w:rsidR="00CA0342">
        <w:rPr>
          <w:lang w:eastAsia="zh-CN"/>
        </w:rPr>
        <w:t>an</w:t>
      </w:r>
      <w:r>
        <w:rPr>
          <w:lang w:eastAsia="zh-CN"/>
        </w:rPr>
        <w:t xml:space="preserve"> EPS fallback option (from 5GC to EPC) which is used when VoNR cannot be supported. </w:t>
      </w:r>
      <w:r w:rsidR="00BD1969">
        <w:rPr>
          <w:lang w:eastAsia="zh-CN"/>
        </w:rPr>
        <w:t>However, voice fallback has also proven complex to provide. Since voice is a very essential feature</w:t>
      </w:r>
      <w:r w:rsidR="0071657B">
        <w:rPr>
          <w:lang w:eastAsia="zh-CN"/>
        </w:rPr>
        <w:t>,</w:t>
      </w:r>
      <w:r w:rsidR="00BD1969">
        <w:rPr>
          <w:lang w:eastAsia="zh-CN"/>
        </w:rPr>
        <w:t xml:space="preserve"> </w:t>
      </w:r>
      <w:r w:rsidR="0071657B">
        <w:rPr>
          <w:lang w:eastAsia="zh-CN"/>
        </w:rPr>
        <w:t xml:space="preserve">the sourcing company prefers </w:t>
      </w:r>
      <w:r w:rsidR="00BD1969" w:rsidRPr="00BD1969">
        <w:rPr>
          <w:lang w:eastAsia="zh-CN"/>
        </w:rPr>
        <w:t xml:space="preserve">voice (e.g. Vo6G) support from day 1, including emergency </w:t>
      </w:r>
      <w:r w:rsidR="00BA60F5">
        <w:rPr>
          <w:lang w:eastAsia="zh-CN"/>
        </w:rPr>
        <w:t xml:space="preserve">sessions </w:t>
      </w:r>
      <w:r w:rsidR="00BD1969" w:rsidRPr="00BD1969">
        <w:rPr>
          <w:lang w:eastAsia="zh-CN"/>
        </w:rPr>
        <w:t xml:space="preserve">and </w:t>
      </w:r>
      <w:r w:rsidR="00BA60F5">
        <w:rPr>
          <w:lang w:eastAsia="zh-CN"/>
        </w:rPr>
        <w:t xml:space="preserve">location information </w:t>
      </w:r>
      <w:r w:rsidR="00BD1969" w:rsidRPr="00BD1969">
        <w:rPr>
          <w:lang w:eastAsia="zh-CN"/>
        </w:rPr>
        <w:t xml:space="preserve">for emergency </w:t>
      </w:r>
      <w:r w:rsidR="007E15A8">
        <w:rPr>
          <w:lang w:eastAsia="zh-CN"/>
        </w:rPr>
        <w:t>voice</w:t>
      </w:r>
      <w:r w:rsidR="00BD1969" w:rsidRPr="00BD1969">
        <w:rPr>
          <w:lang w:eastAsia="zh-CN"/>
        </w:rPr>
        <w:t xml:space="preserve">. </w:t>
      </w:r>
    </w:p>
    <w:p w14:paraId="0AD934E5" w14:textId="4F85DC02" w:rsidR="0071657B" w:rsidRDefault="0071657B" w:rsidP="0071657B">
      <w:pPr>
        <w:rPr>
          <w:lang w:eastAsia="zh-CN"/>
        </w:rPr>
      </w:pPr>
      <w:r>
        <w:rPr>
          <w:lang w:eastAsia="zh-CN"/>
        </w:rPr>
        <w:t xml:space="preserve">From a user experience standpoint, the quality of Vo6G must be comparable to VoNR. </w:t>
      </w:r>
      <w:r w:rsidR="002E610D">
        <w:rPr>
          <w:lang w:eastAsia="zh-CN"/>
        </w:rPr>
        <w:t xml:space="preserve">To support </w:t>
      </w:r>
      <w:r>
        <w:rPr>
          <w:lang w:eastAsia="zh-CN"/>
        </w:rPr>
        <w:t xml:space="preserve">Voice over 6G from Day1 </w:t>
      </w:r>
      <w:r w:rsidR="002E610D">
        <w:rPr>
          <w:lang w:eastAsia="zh-CN"/>
        </w:rPr>
        <w:t xml:space="preserve">demands </w:t>
      </w:r>
      <w:r>
        <w:rPr>
          <w:lang w:eastAsia="zh-CN"/>
        </w:rPr>
        <w:t>voice specific KPIs, for example, with regards to power consumption (DRX), cell edge performance (coverage enhancements), RTT (UL audio scheduling alignment), and more. In other words, there is some RAN impact</w:t>
      </w:r>
      <w:r w:rsidR="007E7017">
        <w:rPr>
          <w:lang w:eastAsia="zh-CN"/>
        </w:rPr>
        <w:t xml:space="preserve"> </w:t>
      </w:r>
      <w:r w:rsidR="00B26172">
        <w:rPr>
          <w:lang w:eastAsia="zh-CN"/>
        </w:rPr>
        <w:t xml:space="preserve">as </w:t>
      </w:r>
      <w:r w:rsidR="007E7017">
        <w:rPr>
          <w:lang w:eastAsia="zh-CN"/>
        </w:rPr>
        <w:t>6G is going to have a new air interface</w:t>
      </w:r>
      <w:r>
        <w:rPr>
          <w:lang w:eastAsia="zh-CN"/>
        </w:rPr>
        <w:t xml:space="preserve">. </w:t>
      </w:r>
    </w:p>
    <w:p w14:paraId="6D5615E5" w14:textId="7C2B0548" w:rsidR="002B3F4C" w:rsidRDefault="009B3390" w:rsidP="00E959E4">
      <w:pPr>
        <w:rPr>
          <w:lang w:val="en-US" w:eastAsia="zh-CN"/>
        </w:rPr>
      </w:pPr>
      <w:r>
        <w:rPr>
          <w:lang w:eastAsia="zh-CN"/>
        </w:rPr>
        <w:t xml:space="preserve">In </w:t>
      </w:r>
      <w:r w:rsidR="002B3F4C">
        <w:rPr>
          <w:lang w:eastAsia="zh-CN"/>
        </w:rPr>
        <w:t>conclusion</w:t>
      </w:r>
      <w:r>
        <w:rPr>
          <w:lang w:eastAsia="zh-CN"/>
        </w:rPr>
        <w:t xml:space="preserve">, </w:t>
      </w:r>
      <w:r w:rsidRPr="007B021A">
        <w:rPr>
          <w:lang w:eastAsia="zh-CN"/>
        </w:rPr>
        <w:t>Vo6G should be supported in the first 6G release. Reusing IMS-based voice service and corresponding QoS mechanism looks the most reasonable way forward for 6G.</w:t>
      </w:r>
      <w:r w:rsidR="006D0B72">
        <w:rPr>
          <w:lang w:val="en-US" w:eastAsia="zh-CN"/>
        </w:rPr>
        <w:t xml:space="preserve"> </w:t>
      </w:r>
      <w:r w:rsidR="004D35BF">
        <w:rPr>
          <w:lang w:val="en-US" w:eastAsia="zh-CN"/>
        </w:rPr>
        <w:t>W</w:t>
      </w:r>
      <w:r w:rsidR="00C02664">
        <w:rPr>
          <w:lang w:val="en-US" w:eastAsia="zh-CN"/>
        </w:rPr>
        <w:t xml:space="preserve">ith voice support in Day-1 </w:t>
      </w:r>
      <w:r w:rsidR="00C02664">
        <w:rPr>
          <w:lang w:eastAsia="zh-CN"/>
        </w:rPr>
        <w:t xml:space="preserve">the </w:t>
      </w:r>
      <w:r w:rsidR="00C02664" w:rsidRPr="00C02664">
        <w:rPr>
          <w:lang w:eastAsia="zh-CN"/>
        </w:rPr>
        <w:t xml:space="preserve">quality of Vo6G must be comparable to VoNR. </w:t>
      </w:r>
      <w:r w:rsidR="00EE19E8">
        <w:rPr>
          <w:lang w:eastAsia="zh-CN"/>
        </w:rPr>
        <w:t>T</w:t>
      </w:r>
      <w:r w:rsidR="00C02664" w:rsidRPr="009B3390">
        <w:rPr>
          <w:lang w:val="en-US" w:eastAsia="zh-CN"/>
        </w:rPr>
        <w:t>he</w:t>
      </w:r>
      <w:r w:rsidRPr="009B3390">
        <w:rPr>
          <w:lang w:val="en-US" w:eastAsia="zh-CN"/>
        </w:rPr>
        <w:t xml:space="preserve"> definition of a conditional fallback procedure (e.g. to VoNR) may </w:t>
      </w:r>
      <w:r w:rsidR="00342E0D">
        <w:rPr>
          <w:lang w:val="en-US" w:eastAsia="zh-CN"/>
        </w:rPr>
        <w:t xml:space="preserve">be </w:t>
      </w:r>
      <w:r w:rsidRPr="009B3390">
        <w:rPr>
          <w:lang w:val="en-US" w:eastAsia="zh-CN"/>
        </w:rPr>
        <w:t>need</w:t>
      </w:r>
      <w:r w:rsidR="00342E0D">
        <w:rPr>
          <w:lang w:val="en-US" w:eastAsia="zh-CN"/>
        </w:rPr>
        <w:t>ed</w:t>
      </w:r>
      <w:r w:rsidRPr="009B3390">
        <w:rPr>
          <w:lang w:val="en-US" w:eastAsia="zh-CN"/>
        </w:rPr>
        <w:t xml:space="preserve">, especially in early deployment phases </w:t>
      </w:r>
      <w:r w:rsidRPr="009B3390">
        <w:rPr>
          <w:lang w:eastAsia="zh-CN"/>
        </w:rPr>
        <w:t>in case 6G cannot provide sufficient coverage or stable user experience.</w:t>
      </w:r>
      <w:r w:rsidR="00E959E4">
        <w:rPr>
          <w:lang w:eastAsia="zh-CN"/>
        </w:rPr>
        <w:t xml:space="preserve"> </w:t>
      </w:r>
      <w:r w:rsidR="00E959E4">
        <w:rPr>
          <w:lang w:val="en-US" w:eastAsia="zh-CN"/>
        </w:rPr>
        <w:t xml:space="preserve">Ideally the fallback option should be lightweight and </w:t>
      </w:r>
      <w:r w:rsidR="00393798">
        <w:rPr>
          <w:lang w:val="en-US" w:eastAsia="zh-CN"/>
        </w:rPr>
        <w:t xml:space="preserve">applicable </w:t>
      </w:r>
      <w:r w:rsidR="00EE19E8">
        <w:rPr>
          <w:lang w:val="en-US" w:eastAsia="zh-CN"/>
        </w:rPr>
        <w:t xml:space="preserve">under </w:t>
      </w:r>
      <w:r w:rsidR="00E959E4">
        <w:rPr>
          <w:lang w:val="en-US" w:eastAsia="zh-CN"/>
        </w:rPr>
        <w:t>special conditions only.</w:t>
      </w:r>
    </w:p>
    <w:p w14:paraId="48A5212A" w14:textId="77777777" w:rsidR="00646506" w:rsidRDefault="002B3F4C" w:rsidP="007D5496">
      <w:pPr>
        <w:rPr>
          <w:lang w:val="en-US" w:eastAsia="zh-CN"/>
        </w:rPr>
      </w:pPr>
      <w:r>
        <w:rPr>
          <w:lang w:val="en-US" w:eastAsia="zh-CN"/>
        </w:rPr>
        <w:t>Finally on support of voice services via NTN, 5G-A already studies this area</w:t>
      </w:r>
      <w:r w:rsidR="005F67EF">
        <w:rPr>
          <w:lang w:val="en-US" w:eastAsia="zh-CN"/>
        </w:rPr>
        <w:t xml:space="preserve"> and </w:t>
      </w:r>
      <w:r>
        <w:rPr>
          <w:lang w:val="en-US" w:eastAsia="zh-CN"/>
        </w:rPr>
        <w:t xml:space="preserve">6G NTN will be built using 5G NTN as a base. Per IMT-2030 and SA1, 6G is envisioned to provide ubiquitous coverage with NTN as an essential ingredient. Therefore, it is </w:t>
      </w:r>
      <w:r w:rsidRPr="002B3F4C">
        <w:rPr>
          <w:lang w:val="en-US" w:eastAsia="zh-CN"/>
        </w:rPr>
        <w:t xml:space="preserve">assumed </w:t>
      </w:r>
      <w:r>
        <w:rPr>
          <w:lang w:val="en-US" w:eastAsia="zh-CN"/>
        </w:rPr>
        <w:t xml:space="preserve">that </w:t>
      </w:r>
      <w:r w:rsidRPr="002B3F4C">
        <w:rPr>
          <w:lang w:val="en-US" w:eastAsia="zh-CN"/>
        </w:rPr>
        <w:t>voice services can be provided</w:t>
      </w:r>
      <w:r>
        <w:rPr>
          <w:lang w:val="en-US" w:eastAsia="zh-CN"/>
        </w:rPr>
        <w:t xml:space="preserve"> via 6G NTN access </w:t>
      </w:r>
      <w:r w:rsidR="005F67EF">
        <w:rPr>
          <w:lang w:val="en-US" w:eastAsia="zh-CN"/>
        </w:rPr>
        <w:t xml:space="preserve">and the </w:t>
      </w:r>
      <w:r>
        <w:rPr>
          <w:lang w:val="en-US" w:eastAsia="zh-CN"/>
        </w:rPr>
        <w:t xml:space="preserve">SA2 </w:t>
      </w:r>
      <w:r w:rsidR="005F67EF">
        <w:rPr>
          <w:lang w:val="en-US" w:eastAsia="zh-CN"/>
        </w:rPr>
        <w:t xml:space="preserve">study </w:t>
      </w:r>
      <w:r>
        <w:rPr>
          <w:lang w:val="en-US" w:eastAsia="zh-CN"/>
        </w:rPr>
        <w:t xml:space="preserve">should </w:t>
      </w:r>
      <w:r w:rsidR="005F67EF">
        <w:rPr>
          <w:lang w:val="en-US" w:eastAsia="zh-CN"/>
        </w:rPr>
        <w:t xml:space="preserve">investigate </w:t>
      </w:r>
      <w:r>
        <w:rPr>
          <w:lang w:val="en-US" w:eastAsia="zh-CN"/>
        </w:rPr>
        <w:t xml:space="preserve">how to address this. </w:t>
      </w:r>
      <w:r w:rsidR="005F67EF">
        <w:rPr>
          <w:lang w:val="en-US" w:eastAsia="zh-CN"/>
        </w:rPr>
        <w:t xml:space="preserve">While </w:t>
      </w:r>
      <w:r w:rsidR="00646506">
        <w:rPr>
          <w:lang w:val="en-US" w:eastAsia="zh-CN"/>
        </w:rPr>
        <w:t xml:space="preserve">such a </w:t>
      </w:r>
      <w:r w:rsidR="005F67EF">
        <w:rPr>
          <w:lang w:val="en-US" w:eastAsia="zh-CN"/>
        </w:rPr>
        <w:t xml:space="preserve">study may happen as part of WT#1.4 or as part of WT#7 we consider it practical to first concentrate voice related discussions at a single place dedicated to voice (i.e. in WT#1.4). </w:t>
      </w:r>
    </w:p>
    <w:p w14:paraId="75215176" w14:textId="2186BA48" w:rsidR="00A93159" w:rsidRDefault="005F67EF" w:rsidP="007D5496">
      <w:pPr>
        <w:rPr>
          <w:lang w:eastAsia="zh-CN"/>
        </w:rPr>
      </w:pPr>
      <w:r>
        <w:rPr>
          <w:lang w:val="en-US" w:eastAsia="zh-CN"/>
        </w:rPr>
        <w:t xml:space="preserve">The same reasoning applies to the discussion of voice fallback, which is a voice discussion in the first place. Interworking aspects can and must be considered once more clarity exists on respective solution directions. </w:t>
      </w:r>
    </w:p>
    <w:p w14:paraId="62F71EEC" w14:textId="77777777" w:rsidR="00646506" w:rsidRDefault="00646506" w:rsidP="00646506">
      <w:pPr>
        <w:pStyle w:val="Heading3"/>
        <w:rPr>
          <w:lang w:eastAsia="zh-CN"/>
        </w:rPr>
      </w:pPr>
      <w:r>
        <w:rPr>
          <w:lang w:eastAsia="zh-CN"/>
        </w:rPr>
        <w:lastRenderedPageBreak/>
        <w:t>Proposals</w:t>
      </w:r>
    </w:p>
    <w:p w14:paraId="3D6A3733" w14:textId="20F72478" w:rsidR="00646506" w:rsidRPr="00835F63" w:rsidRDefault="00646506" w:rsidP="00646506">
      <w:pPr>
        <w:rPr>
          <w:lang w:eastAsia="zh-CN"/>
        </w:rPr>
      </w:pPr>
      <w:r w:rsidRPr="004B620A">
        <w:rPr>
          <w:lang w:eastAsia="zh-CN"/>
        </w:rPr>
        <w:t xml:space="preserve">Following </w:t>
      </w:r>
      <w:r>
        <w:rPr>
          <w:lang w:eastAsia="zh-CN"/>
        </w:rPr>
        <w:t xml:space="preserve">the </w:t>
      </w:r>
      <w:r w:rsidRPr="004B620A">
        <w:rPr>
          <w:lang w:eastAsia="zh-CN"/>
        </w:rPr>
        <w:t>discussions in SA2#170</w:t>
      </w:r>
      <w:r>
        <w:rPr>
          <w:lang w:eastAsia="zh-CN"/>
        </w:rPr>
        <w:t xml:space="preserve"> and considering the observations above, this </w:t>
      </w:r>
      <w:r w:rsidRPr="00835F63">
        <w:rPr>
          <w:lang w:eastAsia="zh-CN"/>
        </w:rPr>
        <w:t xml:space="preserve">paper proposes a </w:t>
      </w:r>
      <w:r>
        <w:rPr>
          <w:lang w:eastAsia="zh-CN"/>
        </w:rPr>
        <w:t xml:space="preserve">Key Issue </w:t>
      </w:r>
      <w:r w:rsidRPr="00835F63">
        <w:rPr>
          <w:lang w:eastAsia="zh-CN"/>
        </w:rPr>
        <w:t xml:space="preserve">revision for </w:t>
      </w:r>
      <w:r>
        <w:rPr>
          <w:lang w:eastAsia="zh-CN"/>
        </w:rPr>
        <w:t xml:space="preserve">voice services and emergency voice services </w:t>
      </w:r>
      <w:r w:rsidRPr="00835F63">
        <w:rPr>
          <w:lang w:eastAsia="zh-CN"/>
        </w:rPr>
        <w:t>based on the postponed document S2-250</w:t>
      </w:r>
      <w:r>
        <w:rPr>
          <w:lang w:eastAsia="zh-CN"/>
        </w:rPr>
        <w:t xml:space="preserve">8128 </w:t>
      </w:r>
      <w:r w:rsidRPr="00835F63">
        <w:rPr>
          <w:lang w:eastAsia="zh-CN"/>
        </w:rPr>
        <w:t>at SA2#170.</w:t>
      </w:r>
      <w:r>
        <w:rPr>
          <w:lang w:eastAsia="zh-CN"/>
        </w:rPr>
        <w:t xml:space="preserve"> Five </w:t>
      </w:r>
      <w:r w:rsidRPr="00835F63">
        <w:rPr>
          <w:lang w:eastAsia="zh-CN"/>
        </w:rPr>
        <w:t>changes are introduced with respect to S2-25081</w:t>
      </w:r>
      <w:r>
        <w:rPr>
          <w:lang w:eastAsia="zh-CN"/>
        </w:rPr>
        <w:t>28</w:t>
      </w:r>
      <w:r w:rsidRPr="00835F63">
        <w:rPr>
          <w:lang w:eastAsia="zh-CN"/>
        </w:rPr>
        <w:t>, which can be explained as follows:</w:t>
      </w:r>
    </w:p>
    <w:p w14:paraId="55946F25" w14:textId="1629A5BE" w:rsidR="00646506" w:rsidRDefault="00646506" w:rsidP="00FD28F2">
      <w:pPr>
        <w:pStyle w:val="ListParagraph"/>
        <w:numPr>
          <w:ilvl w:val="0"/>
          <w:numId w:val="43"/>
        </w:numPr>
        <w:rPr>
          <w:lang w:val="en-US" w:eastAsia="zh-CN"/>
        </w:rPr>
      </w:pPr>
      <w:r w:rsidRPr="00646506">
        <w:rPr>
          <w:lang w:val="en-US" w:eastAsia="zh-CN"/>
        </w:rPr>
        <w:t xml:space="preserve">Addition of an objective to support fallback like functionality for voice services and emergency voice services with the reasoning that </w:t>
      </w:r>
      <w:r>
        <w:rPr>
          <w:lang w:val="en-US" w:eastAsia="zh-CN"/>
        </w:rPr>
        <w:t>a</w:t>
      </w:r>
      <w:r w:rsidRPr="00646506">
        <w:rPr>
          <w:lang w:val="en-US" w:eastAsia="zh-CN"/>
        </w:rPr>
        <w:t>ll voice related discussions should initially happen in a common place (e.g. in this Work Task).</w:t>
      </w:r>
    </w:p>
    <w:p w14:paraId="65D27AD2" w14:textId="5A416116" w:rsidR="00646506" w:rsidRPr="00646506" w:rsidRDefault="00646506" w:rsidP="00FD28F2">
      <w:pPr>
        <w:pStyle w:val="ListParagraph"/>
        <w:numPr>
          <w:ilvl w:val="0"/>
          <w:numId w:val="43"/>
        </w:numPr>
        <w:rPr>
          <w:lang w:val="en-US" w:eastAsia="zh-CN"/>
        </w:rPr>
      </w:pPr>
      <w:r w:rsidRPr="00646506">
        <w:rPr>
          <w:lang w:val="en-US" w:eastAsia="zh-CN"/>
        </w:rPr>
        <w:t xml:space="preserve">Addition of an objective </w:t>
      </w:r>
      <w:r>
        <w:rPr>
          <w:lang w:val="en-US" w:eastAsia="zh-CN"/>
        </w:rPr>
        <w:t xml:space="preserve">to </w:t>
      </w:r>
      <w:r w:rsidRPr="00646506">
        <w:rPr>
          <w:lang w:val="en-US" w:eastAsia="zh-CN"/>
        </w:rPr>
        <w:t>support voice services via 6G NTN access with the reasoning that all voice related discussions should initially happen in a common place (e.g. in this Work Task).</w:t>
      </w:r>
    </w:p>
    <w:p w14:paraId="2D90B458" w14:textId="089E9AF7" w:rsidR="00646506" w:rsidRDefault="00646506" w:rsidP="00646506">
      <w:pPr>
        <w:pStyle w:val="ListParagraph"/>
        <w:numPr>
          <w:ilvl w:val="0"/>
          <w:numId w:val="43"/>
        </w:numPr>
        <w:rPr>
          <w:lang w:val="en-US" w:eastAsia="zh-CN"/>
        </w:rPr>
      </w:pPr>
      <w:r>
        <w:rPr>
          <w:lang w:val="en-US" w:eastAsia="zh-CN"/>
        </w:rPr>
        <w:t xml:space="preserve">Capture dependencies on other work tasks and clarify that general migration architecture / general NTN architecture aspects </w:t>
      </w:r>
      <w:r w:rsidR="00A26694">
        <w:rPr>
          <w:lang w:val="en-US" w:eastAsia="zh-CN"/>
        </w:rPr>
        <w:t xml:space="preserve">are </w:t>
      </w:r>
      <w:r>
        <w:rPr>
          <w:lang w:val="en-US" w:eastAsia="zh-CN"/>
        </w:rPr>
        <w:t xml:space="preserve">assumed to </w:t>
      </w:r>
      <w:r w:rsidR="00A26694">
        <w:rPr>
          <w:lang w:val="en-US" w:eastAsia="zh-CN"/>
        </w:rPr>
        <w:t xml:space="preserve">be established </w:t>
      </w:r>
      <w:r>
        <w:rPr>
          <w:lang w:val="en-US" w:eastAsia="zh-CN"/>
        </w:rPr>
        <w:t xml:space="preserve">first, and it is therefore TBD when the work </w:t>
      </w:r>
      <w:r w:rsidR="00A26694">
        <w:rPr>
          <w:lang w:val="en-US" w:eastAsia="zh-CN"/>
        </w:rPr>
        <w:t xml:space="preserve">can </w:t>
      </w:r>
      <w:r>
        <w:rPr>
          <w:lang w:val="en-US" w:eastAsia="zh-CN"/>
        </w:rPr>
        <w:t>start for related items</w:t>
      </w:r>
      <w:r w:rsidR="00A26694">
        <w:rPr>
          <w:lang w:val="en-US" w:eastAsia="zh-CN"/>
        </w:rPr>
        <w:t xml:space="preserve"> such as voice</w:t>
      </w:r>
      <w:r>
        <w:rPr>
          <w:lang w:val="en-US" w:eastAsia="zh-CN"/>
        </w:rPr>
        <w:t>.</w:t>
      </w:r>
      <w:r w:rsidR="00A26694">
        <w:rPr>
          <w:lang w:val="en-US" w:eastAsia="zh-CN"/>
        </w:rPr>
        <w:t xml:space="preserve"> A NOTE and an Editor’s Note have been added/extended for this.</w:t>
      </w:r>
    </w:p>
    <w:p w14:paraId="17DC7B08" w14:textId="77777777" w:rsidR="00646506" w:rsidRDefault="00646506" w:rsidP="00646506">
      <w:pPr>
        <w:pStyle w:val="ListParagraph"/>
        <w:numPr>
          <w:ilvl w:val="0"/>
          <w:numId w:val="43"/>
        </w:numPr>
        <w:rPr>
          <w:lang w:val="en-US" w:eastAsia="zh-CN"/>
        </w:rPr>
      </w:pPr>
      <w:r>
        <w:rPr>
          <w:lang w:val="en-US" w:eastAsia="zh-CN"/>
        </w:rPr>
        <w:t xml:space="preserve">Coordination with RAN and SA4 will be needed to understand the solution scope for voice. </w:t>
      </w:r>
    </w:p>
    <w:p w14:paraId="27B9C2E7" w14:textId="16689ECE" w:rsidR="00646506" w:rsidRPr="002D7C6E" w:rsidRDefault="00646506" w:rsidP="00646506">
      <w:pPr>
        <w:pStyle w:val="ListParagraph"/>
        <w:numPr>
          <w:ilvl w:val="0"/>
          <w:numId w:val="43"/>
        </w:numPr>
        <w:rPr>
          <w:lang w:val="en-US" w:eastAsia="zh-CN"/>
        </w:rPr>
      </w:pPr>
      <w:r>
        <w:rPr>
          <w:lang w:val="en-US" w:eastAsia="zh-CN"/>
        </w:rPr>
        <w:t>Capture that the existing IMS architecture will be used as a starting point.</w:t>
      </w:r>
      <w:r w:rsidRPr="002D7C6E">
        <w:rPr>
          <w:lang w:val="en-US" w:eastAsia="zh-CN"/>
        </w:rPr>
        <w:t xml:space="preserve"> </w:t>
      </w:r>
    </w:p>
    <w:p w14:paraId="08D9D557" w14:textId="581E837B" w:rsidR="00646506" w:rsidRDefault="00646506" w:rsidP="00646506">
      <w:pPr>
        <w:rPr>
          <w:lang w:val="en-US" w:eastAsia="zh-CN"/>
        </w:rPr>
      </w:pPr>
      <w:r w:rsidRPr="002D7C6E">
        <w:rPr>
          <w:lang w:eastAsia="zh-CN"/>
        </w:rPr>
        <w:t xml:space="preserve">In addition, </w:t>
      </w:r>
      <w:r>
        <w:rPr>
          <w:lang w:eastAsia="zh-CN"/>
        </w:rPr>
        <w:t xml:space="preserve">the Work Task description developed in SA2#170 is included for completeness (based on </w:t>
      </w:r>
      <w:r w:rsidRPr="00646506">
        <w:rPr>
          <w:lang w:eastAsia="zh-CN"/>
        </w:rPr>
        <w:t>S2-2508128</w:t>
      </w:r>
      <w:r>
        <w:rPr>
          <w:lang w:eastAsia="zh-CN"/>
        </w:rPr>
        <w:t>).</w:t>
      </w:r>
    </w:p>
    <w:p w14:paraId="0A2FB31D" w14:textId="1A10BBEC" w:rsidR="00646506" w:rsidRPr="00646506" w:rsidRDefault="00646506" w:rsidP="007D5496">
      <w:pPr>
        <w:rPr>
          <w:lang w:eastAsia="zh-CN"/>
        </w:rPr>
      </w:pPr>
    </w:p>
    <w:p w14:paraId="35F8007C" w14:textId="77777777" w:rsidR="00B5318A" w:rsidRDefault="00B5318A" w:rsidP="00B5318A">
      <w:pPr>
        <w:pStyle w:val="Heading1"/>
        <w:rPr>
          <w:lang w:eastAsia="zh-CN"/>
        </w:rPr>
      </w:pPr>
      <w:r>
        <w:rPr>
          <w:lang w:eastAsia="zh-CN"/>
        </w:rPr>
        <w:t>2   Proposed Changes to 23.801-01</w:t>
      </w:r>
    </w:p>
    <w:p w14:paraId="233150DD" w14:textId="77777777" w:rsidR="00B5318A" w:rsidRDefault="00B5318A" w:rsidP="007D5496">
      <w:pPr>
        <w:rPr>
          <w:lang w:eastAsia="zh-CN"/>
        </w:rPr>
      </w:pPr>
    </w:p>
    <w:p w14:paraId="1C3C1BA4" w14:textId="31A6612A" w:rsidR="008C2BE3" w:rsidRDefault="008C2BE3" w:rsidP="008C2BE3">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1A24E0">
        <w:rPr>
          <w:rFonts w:ascii="Arial" w:hAnsi="Arial" w:cs="Arial"/>
          <w:color w:val="FF0000"/>
          <w:sz w:val="36"/>
          <w:szCs w:val="36"/>
        </w:rPr>
        <w:t>(</w:t>
      </w:r>
      <w:r w:rsidR="00646506">
        <w:rPr>
          <w:rFonts w:ascii="Arial" w:hAnsi="Arial" w:cs="Arial"/>
          <w:color w:val="FF0000"/>
          <w:sz w:val="36"/>
          <w:szCs w:val="36"/>
        </w:rPr>
        <w:t>all new text</w:t>
      </w:r>
      <w:r w:rsidR="001A24E0">
        <w:rPr>
          <w:rFonts w:ascii="Arial" w:hAnsi="Arial" w:cs="Arial"/>
          <w:color w:val="FF0000"/>
          <w:sz w:val="36"/>
          <w:szCs w:val="36"/>
        </w:rPr>
        <w:t xml:space="preserve">) </w:t>
      </w:r>
      <w:r w:rsidRPr="00053F6B">
        <w:rPr>
          <w:rFonts w:ascii="Arial" w:hAnsi="Arial" w:cs="Arial"/>
          <w:color w:val="FF0000"/>
          <w:sz w:val="36"/>
          <w:szCs w:val="36"/>
        </w:rPr>
        <w:t>****</w:t>
      </w:r>
    </w:p>
    <w:p w14:paraId="3DD2998D" w14:textId="77777777" w:rsidR="001A24E0" w:rsidRPr="00E96F69" w:rsidRDefault="001A24E0" w:rsidP="00B5318A">
      <w:pPr>
        <w:pStyle w:val="Heading2"/>
      </w:pPr>
      <w:r>
        <w:t>Annex A.X</w:t>
      </w:r>
      <w:r w:rsidRPr="6635BFB1">
        <w:t>. WT#1.</w:t>
      </w:r>
      <w:r>
        <w:t>4 6G Essential Services</w:t>
      </w:r>
    </w:p>
    <w:p w14:paraId="638D07CA" w14:textId="067AC1FF" w:rsidR="001A24E0" w:rsidRDefault="001A24E0" w:rsidP="001A24E0">
      <w:r w:rsidRPr="00E56857">
        <w:t>Study whether and how to support and/or enhance the essential/regulatory services (i.e. voice, Messaging, location services, Emergency services, MPS, Mission Critical services, PWS) in 6G.</w:t>
      </w:r>
    </w:p>
    <w:bookmarkEnd w:id="0"/>
    <w:p w14:paraId="6360A921" w14:textId="77777777" w:rsidR="002B3F4C" w:rsidRDefault="002B3F4C" w:rsidP="00265785">
      <w:pPr>
        <w:pStyle w:val="NO"/>
        <w:ind w:left="0" w:firstLine="0"/>
        <w:rPr>
          <w:color w:val="4472C4" w:themeColor="accent1"/>
          <w:shd w:val="clear" w:color="auto" w:fill="FFFFFF" w:themeFill="background1"/>
        </w:rPr>
      </w:pPr>
    </w:p>
    <w:p w14:paraId="1E89D93E" w14:textId="5C0DEA38" w:rsidR="002B3F4C" w:rsidRPr="002B3F4C" w:rsidRDefault="002B3F4C" w:rsidP="002B3F4C">
      <w:pPr>
        <w:jc w:val="center"/>
        <w:rPr>
          <w:rFonts w:ascii="Arial" w:hAnsi="Arial" w:cs="Arial"/>
          <w:color w:val="FF0000"/>
          <w:sz w:val="36"/>
          <w:szCs w:val="36"/>
        </w:rPr>
      </w:pPr>
      <w:r w:rsidRPr="00053F6B">
        <w:rPr>
          <w:rFonts w:ascii="Arial" w:hAnsi="Arial" w:cs="Arial"/>
          <w:color w:val="FF0000"/>
          <w:sz w:val="36"/>
          <w:szCs w:val="36"/>
        </w:rPr>
        <w:t xml:space="preserve">**** </w:t>
      </w:r>
      <w:r w:rsidR="00B5318A">
        <w:rPr>
          <w:rFonts w:ascii="Arial" w:hAnsi="Arial" w:cs="Arial"/>
          <w:color w:val="FF0000"/>
          <w:sz w:val="36"/>
          <w:szCs w:val="36"/>
        </w:rPr>
        <w:t xml:space="preserve">Second </w:t>
      </w:r>
      <w:r w:rsidRPr="00053F6B">
        <w:rPr>
          <w:rFonts w:ascii="Arial" w:hAnsi="Arial" w:cs="Arial"/>
          <w:color w:val="FF0000"/>
          <w:sz w:val="36"/>
          <w:szCs w:val="36"/>
        </w:rPr>
        <w:t>Change ****</w:t>
      </w:r>
    </w:p>
    <w:p w14:paraId="295FEDAD" w14:textId="77777777" w:rsidR="002B3F4C" w:rsidRPr="003016DC" w:rsidRDefault="002B3F4C" w:rsidP="00B5318A">
      <w:pPr>
        <w:pStyle w:val="Heading2"/>
      </w:pPr>
      <w:r w:rsidRPr="003016DC">
        <w:t xml:space="preserve">5.P. </w:t>
      </w:r>
      <w:bookmarkStart w:id="1" w:name="_Hlk202950407"/>
      <w:r w:rsidRPr="003016DC">
        <w:t xml:space="preserve">Key Issue #P: </w:t>
      </w:r>
      <w:bookmarkEnd w:id="1"/>
      <w:r w:rsidRPr="003016DC">
        <w:t>Voice Services for 6G</w:t>
      </w:r>
    </w:p>
    <w:p w14:paraId="602DCAA1" w14:textId="6E280A2A" w:rsidR="002B3F4C" w:rsidRPr="003016DC" w:rsidRDefault="002B3F4C" w:rsidP="002B3F4C">
      <w:r w:rsidRPr="003016DC">
        <w:t>This Key Issue will investigate how to support voice services for the 6G system (using 5GS as the starting point for discussion)</w:t>
      </w:r>
      <w:del w:id="2" w:author="Apple" w:date="2025-09-30T18:29:00Z" w16du:dateUtc="2025-09-30T16:29:00Z">
        <w:r w:rsidRPr="003016DC" w:rsidDel="005F67EF">
          <w:delText xml:space="preserve"> – t</w:delText>
        </w:r>
      </w:del>
      <w:ins w:id="3" w:author="Apple" w:date="2025-09-30T18:29:00Z" w16du:dateUtc="2025-09-30T16:29:00Z">
        <w:r w:rsidR="005F67EF">
          <w:t>. T</w:t>
        </w:r>
      </w:ins>
      <w:r w:rsidRPr="003016DC">
        <w:t>he following aspects will be studied:</w:t>
      </w:r>
    </w:p>
    <w:p w14:paraId="57C378F3" w14:textId="77777777" w:rsidR="002B3F4C" w:rsidRPr="003016DC" w:rsidRDefault="002B3F4C" w:rsidP="002B3F4C">
      <w:pPr>
        <w:pStyle w:val="B1"/>
        <w:numPr>
          <w:ilvl w:val="0"/>
          <w:numId w:val="41"/>
        </w:numPr>
      </w:pPr>
      <w:r w:rsidRPr="003016DC">
        <w:t>How a UE supporting 6G RAN selects and connects to a network for voice service.</w:t>
      </w:r>
    </w:p>
    <w:p w14:paraId="0103E2CA" w14:textId="77777777" w:rsidR="002B3F4C" w:rsidRPr="003016DC" w:rsidRDefault="002B3F4C" w:rsidP="002B3F4C">
      <w:pPr>
        <w:pStyle w:val="B1"/>
        <w:numPr>
          <w:ilvl w:val="0"/>
          <w:numId w:val="41"/>
        </w:numPr>
      </w:pPr>
      <w:r w:rsidRPr="003016DC">
        <w:t xml:space="preserve">Whether and how to update the IMS specification to support an IPCAN in the 6GS.  </w:t>
      </w:r>
    </w:p>
    <w:p w14:paraId="0D201110" w14:textId="77777777" w:rsidR="002B3F4C" w:rsidRDefault="002B3F4C" w:rsidP="002B3F4C">
      <w:pPr>
        <w:pStyle w:val="B1"/>
        <w:numPr>
          <w:ilvl w:val="0"/>
          <w:numId w:val="41"/>
        </w:numPr>
        <w:rPr>
          <w:ins w:id="4" w:author="Apple" w:date="2025-09-30T20:09:00Z" w16du:dateUtc="2025-09-30T18:09:00Z"/>
        </w:rPr>
      </w:pPr>
      <w:r w:rsidRPr="003016DC">
        <w:t>How the 6GS supports IMS based voice over the 6G access network.</w:t>
      </w:r>
    </w:p>
    <w:p w14:paraId="2F36077D" w14:textId="5079C620" w:rsidR="00E05CE2" w:rsidRDefault="00E05CE2" w:rsidP="00E05CE2">
      <w:pPr>
        <w:pStyle w:val="B1"/>
        <w:numPr>
          <w:ilvl w:val="0"/>
          <w:numId w:val="41"/>
        </w:numPr>
      </w:pPr>
      <w:ins w:id="5" w:author="Apple" w:date="2025-09-30T20:09:00Z">
        <w:r w:rsidRPr="00E05CE2">
          <w:t>Whether and how to support fallback like functionality for voice services.</w:t>
        </w:r>
      </w:ins>
    </w:p>
    <w:p w14:paraId="310141B1" w14:textId="2F0FD0F0" w:rsidR="005F67EF" w:rsidRPr="003016DC" w:rsidRDefault="005F67EF" w:rsidP="005F67EF">
      <w:pPr>
        <w:pStyle w:val="B1"/>
        <w:numPr>
          <w:ilvl w:val="0"/>
          <w:numId w:val="41"/>
        </w:numPr>
      </w:pPr>
      <w:ins w:id="6" w:author="Apple" w:date="2025-09-30T18:24:00Z" w16du:dateUtc="2025-09-30T16:24:00Z">
        <w:r>
          <w:t>Whether and h</w:t>
        </w:r>
      </w:ins>
      <w:ins w:id="7" w:author="Apple" w:date="2025-09-30T18:23:00Z">
        <w:r w:rsidRPr="005F67EF">
          <w:t>ow to support voice services via 6G NTN access.</w:t>
        </w:r>
      </w:ins>
    </w:p>
    <w:p w14:paraId="234B3006" w14:textId="1CB6CE56" w:rsidR="00B5318A" w:rsidRDefault="00B5318A" w:rsidP="00B5318A">
      <w:pPr>
        <w:ind w:left="284"/>
        <w:rPr>
          <w:ins w:id="8" w:author="Apple" w:date="2025-09-30T20:19:00Z" w16du:dateUtc="2025-09-30T18:19:00Z"/>
        </w:rPr>
      </w:pPr>
      <w:ins w:id="9" w:author="Apple" w:date="2025-09-30T20:19:00Z">
        <w:r w:rsidRPr="00B5318A">
          <w:t>NOTE </w:t>
        </w:r>
      </w:ins>
      <w:ins w:id="10" w:author="Apple" w:date="2025-09-30T20:19:00Z" w16du:dateUtc="2025-09-30T18:19:00Z">
        <w:r>
          <w:t>W</w:t>
        </w:r>
      </w:ins>
      <w:ins w:id="11" w:author="Apple" w:date="2025-09-30T20:19:00Z">
        <w:r w:rsidRPr="00B5318A">
          <w:t>:</w:t>
        </w:r>
        <w:r w:rsidRPr="00B5318A">
          <w:tab/>
          <w:t>Coordination with RAN and SA4 will be required.</w:t>
        </w:r>
      </w:ins>
    </w:p>
    <w:p w14:paraId="5A15FBBC" w14:textId="0D4B781A" w:rsidR="00AD383C" w:rsidRDefault="00AD383C" w:rsidP="00B5318A">
      <w:pPr>
        <w:ind w:left="284"/>
      </w:pPr>
      <w:ins w:id="12" w:author="Apple" w:date="2025-09-30T18:49:00Z" w16du:dateUtc="2025-09-30T16:49:00Z">
        <w:r w:rsidRPr="00AD383C">
          <w:t>NOTE X:</w:t>
        </w:r>
        <w:r w:rsidRPr="00AD383C">
          <w:tab/>
        </w:r>
        <w:r>
          <w:t>I</w:t>
        </w:r>
        <w:r w:rsidRPr="00AD383C">
          <w:t>nterworking</w:t>
        </w:r>
      </w:ins>
      <w:ins w:id="13" w:author="Apple" w:date="2025-09-30T19:58:00Z" w16du:dateUtc="2025-09-30T17:58:00Z">
        <w:r w:rsidR="00E05CE2">
          <w:t xml:space="preserve">, migration </w:t>
        </w:r>
      </w:ins>
      <w:ins w:id="14" w:author="Apple" w:date="2025-09-30T18:49:00Z" w16du:dateUtc="2025-09-30T16:49:00Z">
        <w:r w:rsidRPr="00AD383C">
          <w:t xml:space="preserve">and service continuity aspects </w:t>
        </w:r>
        <w:r>
          <w:t>(includ</w:t>
        </w:r>
      </w:ins>
      <w:ins w:id="15" w:author="Apple" w:date="2025-09-30T18:50:00Z" w16du:dateUtc="2025-09-30T16:50:00Z">
        <w:r>
          <w:t xml:space="preserve">ing voice fallback) </w:t>
        </w:r>
      </w:ins>
      <w:ins w:id="16" w:author="Apple" w:date="2025-09-30T18:49:00Z" w16du:dateUtc="2025-09-30T16:49:00Z">
        <w:r w:rsidRPr="00AD383C">
          <w:t>need to be coordinated with WT#2.</w:t>
        </w:r>
      </w:ins>
    </w:p>
    <w:p w14:paraId="52F4E9F4" w14:textId="77777777" w:rsidR="00E05CE2" w:rsidRDefault="00E05CE2" w:rsidP="00B5318A">
      <w:pPr>
        <w:ind w:left="284"/>
        <w:rPr>
          <w:ins w:id="17" w:author="Apple" w:date="2025-09-30T20:18:00Z" w16du:dateUtc="2025-09-30T18:18:00Z"/>
        </w:rPr>
      </w:pPr>
      <w:ins w:id="18" w:author="Apple" w:date="2025-09-30T18:54:00Z">
        <w:r w:rsidRPr="00E05CE2">
          <w:t>NOTE Y:</w:t>
        </w:r>
        <w:r w:rsidRPr="00E05CE2">
          <w:tab/>
          <w:t>Support of voice services via 6G NTN need to be coordinated with WT#7.</w:t>
        </w:r>
      </w:ins>
    </w:p>
    <w:p w14:paraId="11A9B454" w14:textId="4B295076" w:rsidR="00B5318A" w:rsidRPr="00E05CE2" w:rsidRDefault="00B5318A" w:rsidP="00B5318A">
      <w:pPr>
        <w:ind w:left="284"/>
        <w:rPr>
          <w:ins w:id="19" w:author="Apple" w:date="2025-09-30T18:54:00Z"/>
        </w:rPr>
      </w:pPr>
      <w:ins w:id="20" w:author="Apple" w:date="2025-09-30T20:18:00Z">
        <w:r w:rsidRPr="00B5318A">
          <w:t xml:space="preserve">NOTE Z: The existing IMS architecture is used as a starting point for the study. </w:t>
        </w:r>
      </w:ins>
    </w:p>
    <w:p w14:paraId="15459042" w14:textId="77777777" w:rsidR="00B5318A" w:rsidRDefault="00B5318A" w:rsidP="002B3F4C">
      <w:pPr>
        <w:pStyle w:val="EditorsNote"/>
        <w:rPr>
          <w:ins w:id="21" w:author="Apple" w:date="2025-09-30T20:15:00Z" w16du:dateUtc="2025-09-30T18:15:00Z"/>
        </w:rPr>
      </w:pPr>
    </w:p>
    <w:p w14:paraId="5979E5BC" w14:textId="529E12D6" w:rsidR="002B3F4C" w:rsidRPr="003016DC" w:rsidRDefault="002B3F4C" w:rsidP="002B3F4C">
      <w:pPr>
        <w:pStyle w:val="EditorsNote"/>
      </w:pPr>
      <w:r w:rsidRPr="003016DC">
        <w:lastRenderedPageBreak/>
        <w:t xml:space="preserve">Editor’s Note: </w:t>
      </w:r>
      <w:del w:id="22" w:author="Apple" w:date="2025-09-30T20:10:00Z" w16du:dateUtc="2025-09-30T18:10:00Z">
        <w:r w:rsidRPr="003016DC" w:rsidDel="00E05CE2">
          <w:delText xml:space="preserve">It is TBD </w:delText>
        </w:r>
      </w:del>
      <w:del w:id="23" w:author="Apple" w:date="2025-09-30T18:57:00Z" w16du:dateUtc="2025-09-30T16:57:00Z">
        <w:r w:rsidRPr="003016DC" w:rsidDel="00E05CE2">
          <w:delText xml:space="preserve">if </w:delText>
        </w:r>
      </w:del>
      <w:ins w:id="24" w:author="Apple" w:date="2025-09-30T20:10:00Z" w16du:dateUtc="2025-09-30T18:10:00Z">
        <w:r w:rsidR="00E05CE2">
          <w:t>W</w:t>
        </w:r>
      </w:ins>
      <w:ins w:id="25" w:author="Apple" w:date="2025-09-30T18:57:00Z" w16du:dateUtc="2025-09-30T16:57:00Z">
        <w:r w:rsidR="00E05CE2">
          <w:t xml:space="preserve">hen the study </w:t>
        </w:r>
      </w:ins>
      <w:ins w:id="26" w:author="Apple" w:date="2025-09-30T19:49:00Z" w16du:dateUtc="2025-09-30T17:49:00Z">
        <w:r w:rsidR="00E05CE2">
          <w:t xml:space="preserve">of </w:t>
        </w:r>
      </w:ins>
      <w:r w:rsidRPr="003016DC">
        <w:t xml:space="preserve">voice services for 6G NTN </w:t>
      </w:r>
      <w:del w:id="27" w:author="Apple" w:date="2025-09-30T19:50:00Z" w16du:dateUtc="2025-09-30T17:50:00Z">
        <w:r w:rsidRPr="003016DC" w:rsidDel="00E05CE2">
          <w:delText xml:space="preserve">will be studied as part of this Key Issue or by a Key Issue related to </w:delText>
        </w:r>
      </w:del>
      <w:ins w:id="28" w:author="Apple" w:date="2025-09-30T19:50:00Z" w16du:dateUtc="2025-09-30T17:50:00Z">
        <w:r w:rsidR="00E05CE2">
          <w:t>can start</w:t>
        </w:r>
      </w:ins>
      <w:ins w:id="29" w:author="Apple" w:date="2025-09-30T20:10:00Z" w16du:dateUtc="2025-09-30T18:10:00Z">
        <w:r w:rsidR="00E05CE2">
          <w:t xml:space="preserve"> </w:t>
        </w:r>
        <w:r w:rsidR="00E05CE2" w:rsidRPr="003016DC">
          <w:t>is TBD</w:t>
        </w:r>
      </w:ins>
      <w:del w:id="30" w:author="Apple" w:date="2025-09-30T20:10:00Z" w16du:dateUtc="2025-09-30T18:10:00Z">
        <w:r w:rsidR="00E05CE2" w:rsidDel="00E05CE2">
          <w:delText xml:space="preserve">, </w:delText>
        </w:r>
      </w:del>
      <w:ins w:id="31" w:author="Apple" w:date="2025-09-30T20:10:00Z" w16du:dateUtc="2025-09-30T18:10:00Z">
        <w:r w:rsidR="00E05CE2">
          <w:t xml:space="preserve"> and </w:t>
        </w:r>
      </w:ins>
      <w:ins w:id="32" w:author="Apple" w:date="2025-09-30T19:51:00Z" w16du:dateUtc="2025-09-30T17:51:00Z">
        <w:r w:rsidR="00E05CE2">
          <w:t xml:space="preserve">subject to </w:t>
        </w:r>
      </w:ins>
      <w:ins w:id="33" w:author="Apple" w:date="2025-09-30T19:53:00Z" w16du:dateUtc="2025-09-30T17:53:00Z">
        <w:r w:rsidR="00E05CE2">
          <w:t xml:space="preserve">WT#7 </w:t>
        </w:r>
      </w:ins>
      <w:ins w:id="34" w:author="Apple" w:date="2025-09-30T19:51:00Z" w16du:dateUtc="2025-09-30T17:51:00Z">
        <w:r w:rsidR="00E05CE2">
          <w:t>progress</w:t>
        </w:r>
      </w:ins>
      <w:del w:id="35" w:author="Apple" w:date="2025-09-30T19:53:00Z" w16du:dateUtc="2025-09-30T17:53:00Z">
        <w:r w:rsidRPr="003016DC" w:rsidDel="00E05CE2">
          <w:delText>WT7</w:delText>
        </w:r>
      </w:del>
      <w:r w:rsidRPr="003016DC">
        <w:t>.</w:t>
      </w:r>
    </w:p>
    <w:p w14:paraId="28BE85B5" w14:textId="139FC75E" w:rsidR="002B3F4C" w:rsidRPr="003016DC" w:rsidRDefault="002B3F4C" w:rsidP="00E05CE2">
      <w:pPr>
        <w:pStyle w:val="EditorsNote"/>
      </w:pPr>
      <w:r w:rsidRPr="003016DC">
        <w:t xml:space="preserve">Editor’s Note: </w:t>
      </w:r>
      <w:del w:id="36" w:author="Apple" w:date="2025-09-30T20:10:00Z" w16du:dateUtc="2025-09-30T18:10:00Z">
        <w:r w:rsidRPr="003016DC" w:rsidDel="00E05CE2">
          <w:delText xml:space="preserve">It is TBD </w:delText>
        </w:r>
      </w:del>
      <w:ins w:id="37" w:author="Apple" w:date="2025-09-30T20:10:00Z" w16du:dateUtc="2025-09-30T18:10:00Z">
        <w:r w:rsidR="00E05CE2">
          <w:t>W</w:t>
        </w:r>
      </w:ins>
      <w:ins w:id="38" w:author="Apple" w:date="2025-09-30T19:57:00Z">
        <w:r w:rsidR="00E05CE2" w:rsidRPr="00E05CE2">
          <w:t xml:space="preserve">hen the study of </w:t>
        </w:r>
      </w:ins>
      <w:del w:id="39" w:author="Apple" w:date="2025-09-30T19:57:00Z" w16du:dateUtc="2025-09-30T17:57:00Z">
        <w:r w:rsidRPr="003016DC" w:rsidDel="00E05CE2">
          <w:delText xml:space="preserve">if </w:delText>
        </w:r>
      </w:del>
      <w:r w:rsidRPr="003016DC">
        <w:t xml:space="preserve">interworking, migration, and service continuity </w:t>
      </w:r>
      <w:ins w:id="40" w:author="Apple" w:date="2025-09-30T19:59:00Z" w16du:dateUtc="2025-09-30T17:59:00Z">
        <w:r w:rsidR="00E05CE2">
          <w:t xml:space="preserve">aspects </w:t>
        </w:r>
      </w:ins>
      <w:del w:id="41" w:author="Apple" w:date="2025-09-30T19:59:00Z" w16du:dateUtc="2025-09-30T17:59:00Z">
        <w:r w:rsidRPr="003016DC" w:rsidDel="00E05CE2">
          <w:delText xml:space="preserve">(including the issue of “fallback”) </w:delText>
        </w:r>
      </w:del>
      <w:r w:rsidRPr="003016DC">
        <w:t xml:space="preserve">for voice services </w:t>
      </w:r>
      <w:ins w:id="42" w:author="Apple" w:date="2025-09-30T19:57:00Z" w16du:dateUtc="2025-09-30T17:57:00Z">
        <w:r w:rsidR="00E05CE2">
          <w:t>can start</w:t>
        </w:r>
      </w:ins>
      <w:ins w:id="43" w:author="Apple" w:date="2025-09-30T20:10:00Z" w16du:dateUtc="2025-09-30T18:10:00Z">
        <w:r w:rsidR="00E05CE2">
          <w:t xml:space="preserve"> </w:t>
        </w:r>
        <w:r w:rsidR="00E05CE2" w:rsidRPr="003016DC">
          <w:t>is TBD</w:t>
        </w:r>
      </w:ins>
      <w:del w:id="44" w:author="Apple" w:date="2025-09-30T20:10:00Z" w16du:dateUtc="2025-09-30T18:10:00Z">
        <w:r w:rsidR="00E05CE2" w:rsidDel="00E05CE2">
          <w:delText xml:space="preserve">, </w:delText>
        </w:r>
      </w:del>
      <w:ins w:id="45" w:author="Apple" w:date="2025-09-30T20:10:00Z" w16du:dateUtc="2025-09-30T18:10:00Z">
        <w:r w:rsidR="00E05CE2">
          <w:t xml:space="preserve"> and </w:t>
        </w:r>
      </w:ins>
      <w:ins w:id="46" w:author="Apple" w:date="2025-09-30T19:57:00Z" w16du:dateUtc="2025-09-30T17:57:00Z">
        <w:r w:rsidR="00E05CE2">
          <w:t>subject to WT#2 progress</w:t>
        </w:r>
      </w:ins>
      <w:r w:rsidRPr="003016DC">
        <w:t>.</w:t>
      </w:r>
    </w:p>
    <w:p w14:paraId="71A3861C" w14:textId="304F820B" w:rsidR="00B5318A" w:rsidRDefault="002B3F4C" w:rsidP="00B5318A">
      <w:pPr>
        <w:pStyle w:val="EditorsNote"/>
      </w:pPr>
      <w:r w:rsidRPr="003016DC">
        <w:t>Editor’s Note: It is still to be determined if other capabilities will be considered as part of this KI.</w:t>
      </w:r>
    </w:p>
    <w:p w14:paraId="4FAA0599" w14:textId="77777777" w:rsidR="00B5318A" w:rsidRPr="003016DC" w:rsidRDefault="00B5318A" w:rsidP="00B5318A">
      <w:pPr>
        <w:pStyle w:val="EditorsNote"/>
      </w:pPr>
    </w:p>
    <w:p w14:paraId="1EE2AD8A" w14:textId="3EE1BEF8" w:rsidR="002B3F4C" w:rsidRPr="00AD383C" w:rsidRDefault="002B3F4C" w:rsidP="00B5318A">
      <w:pPr>
        <w:pStyle w:val="Heading2"/>
      </w:pPr>
      <w:r w:rsidRPr="003016DC">
        <w:t>5.Q. Key Issue #Q: Emergency Voice Services for 6G</w:t>
      </w:r>
    </w:p>
    <w:p w14:paraId="1BEC4FD7" w14:textId="31C566ED" w:rsidR="002B3F4C" w:rsidRPr="003016DC" w:rsidRDefault="002B3F4C" w:rsidP="00AD383C">
      <w:pPr>
        <w:pStyle w:val="ListNumber"/>
        <w:ind w:left="284"/>
      </w:pPr>
      <w:r w:rsidRPr="003016DC">
        <w:t>This key issue will investigate how to support emergency voice services for the 6G system using the capabilities defined for voice service in Key issue P.</w:t>
      </w:r>
    </w:p>
    <w:p w14:paraId="53BFACF7" w14:textId="77777777" w:rsidR="002B3F4C" w:rsidRPr="003016DC" w:rsidRDefault="002B3F4C" w:rsidP="00AD383C">
      <w:pPr>
        <w:pStyle w:val="ListNumber"/>
        <w:ind w:left="284"/>
      </w:pPr>
      <w:r w:rsidRPr="003016DC">
        <w:t>Additionally, this key issue will study:</w:t>
      </w:r>
    </w:p>
    <w:p w14:paraId="7B5B72F8" w14:textId="77777777" w:rsidR="002B3F4C" w:rsidRPr="003016DC" w:rsidRDefault="002B3F4C" w:rsidP="00AD383C">
      <w:pPr>
        <w:pStyle w:val="B1"/>
        <w:numPr>
          <w:ilvl w:val="0"/>
          <w:numId w:val="42"/>
        </w:numPr>
        <w:ind w:left="720"/>
      </w:pPr>
      <w:r w:rsidRPr="003016DC">
        <w:rPr>
          <w:rFonts w:eastAsia="DengXian"/>
          <w:shd w:val="clear" w:color="auto" w:fill="FFFFFF" w:themeFill="background1"/>
          <w:lang w:val="en-US" w:eastAsia="zh-CN"/>
        </w:rPr>
        <w:t xml:space="preserve">How to enable </w:t>
      </w:r>
      <w:r w:rsidRPr="003016DC">
        <w:rPr>
          <w:rFonts w:eastAsia="DengXian"/>
          <w:shd w:val="clear" w:color="auto" w:fill="FFFFFF" w:themeFill="background1"/>
          <w:lang w:eastAsia="zh-CN"/>
        </w:rPr>
        <w:t>emergency voice service for 6GS.</w:t>
      </w:r>
    </w:p>
    <w:p w14:paraId="7E567BDE" w14:textId="77777777" w:rsidR="002B3F4C" w:rsidRPr="003016DC" w:rsidRDefault="002B3F4C" w:rsidP="00AD383C">
      <w:pPr>
        <w:pStyle w:val="B1"/>
        <w:numPr>
          <w:ilvl w:val="0"/>
          <w:numId w:val="42"/>
        </w:numPr>
        <w:ind w:left="720"/>
      </w:pPr>
      <w:r w:rsidRPr="003016DC">
        <w:t>How to establish emergency session via 6GS for the emergency voice service.</w:t>
      </w:r>
    </w:p>
    <w:p w14:paraId="56DAE384" w14:textId="77777777" w:rsidR="002B3F4C" w:rsidRPr="003016DC" w:rsidRDefault="002B3F4C" w:rsidP="00AD383C">
      <w:pPr>
        <w:pStyle w:val="B1"/>
        <w:numPr>
          <w:ilvl w:val="0"/>
          <w:numId w:val="42"/>
        </w:numPr>
        <w:ind w:left="720"/>
      </w:pPr>
      <w:r w:rsidRPr="003016DC">
        <w:t>How to identify emergency services in 6GS such that the required priority for an emergency call is applied.</w:t>
      </w:r>
    </w:p>
    <w:p w14:paraId="26572023" w14:textId="77777777" w:rsidR="002B3F4C" w:rsidRDefault="002B3F4C" w:rsidP="00AD383C">
      <w:pPr>
        <w:pStyle w:val="B1"/>
        <w:numPr>
          <w:ilvl w:val="0"/>
          <w:numId w:val="42"/>
        </w:numPr>
        <w:ind w:left="720"/>
        <w:rPr>
          <w:ins w:id="47" w:author="Apple" w:date="2025-09-30T20:15:00Z" w16du:dateUtc="2025-09-30T18:15:00Z"/>
        </w:rPr>
      </w:pPr>
      <w:r w:rsidRPr="003016DC">
        <w:t>How to support a UE in Limited-Service state so that it can establish emergency session via 6GS.</w:t>
      </w:r>
    </w:p>
    <w:p w14:paraId="7778A8BE" w14:textId="2D926D2C" w:rsidR="002B3F4C" w:rsidRPr="00B5318A" w:rsidRDefault="00B5318A" w:rsidP="00B5318A">
      <w:pPr>
        <w:pStyle w:val="B1"/>
        <w:numPr>
          <w:ilvl w:val="0"/>
          <w:numId w:val="42"/>
        </w:numPr>
        <w:ind w:left="720"/>
      </w:pPr>
      <w:ins w:id="48" w:author="Apple" w:date="2025-09-30T20:15:00Z">
        <w:r w:rsidRPr="00B5318A">
          <w:t xml:space="preserve">Whether and how to support fallback like functionality for </w:t>
        </w:r>
      </w:ins>
      <w:ins w:id="49" w:author="Apple" w:date="2025-09-30T20:15:00Z" w16du:dateUtc="2025-09-30T18:15:00Z">
        <w:r>
          <w:t xml:space="preserve">emergency </w:t>
        </w:r>
      </w:ins>
      <w:ins w:id="50" w:author="Apple" w:date="2025-09-30T20:15:00Z">
        <w:r w:rsidRPr="00B5318A">
          <w:t>voice services.</w:t>
        </w:r>
      </w:ins>
    </w:p>
    <w:p w14:paraId="22A6A2A2" w14:textId="77777777" w:rsidR="00B5318A" w:rsidRDefault="00B5318A" w:rsidP="00B5318A">
      <w:pPr>
        <w:pStyle w:val="B1"/>
        <w:ind w:left="284"/>
        <w:rPr>
          <w:ins w:id="51" w:author="Apple" w:date="2025-09-30T20:15:00Z" w16du:dateUtc="2025-09-30T18:15:00Z"/>
          <w:color w:val="FF0000"/>
        </w:rPr>
      </w:pPr>
    </w:p>
    <w:p w14:paraId="1640AB4D" w14:textId="50F217F4" w:rsidR="00B5318A" w:rsidRPr="00B5318A" w:rsidRDefault="00B5318A" w:rsidP="00B5318A">
      <w:pPr>
        <w:pStyle w:val="B1"/>
        <w:ind w:left="284"/>
        <w:rPr>
          <w:ins w:id="52" w:author="Apple" w:date="2025-09-30T20:15:00Z"/>
          <w:color w:val="FF0000"/>
        </w:rPr>
      </w:pPr>
      <w:ins w:id="53" w:author="Apple" w:date="2025-09-30T20:15:00Z">
        <w:r w:rsidRPr="00B5318A">
          <w:rPr>
            <w:color w:val="FF0000"/>
          </w:rPr>
          <w:t xml:space="preserve">Editor’s Note: When the study of interworking, migration, and service continuity aspects for </w:t>
        </w:r>
      </w:ins>
      <w:ins w:id="54" w:author="Apple" w:date="2025-09-30T20:15:00Z" w16du:dateUtc="2025-09-30T18:15:00Z">
        <w:r>
          <w:rPr>
            <w:color w:val="FF0000"/>
          </w:rPr>
          <w:t xml:space="preserve">emergency </w:t>
        </w:r>
      </w:ins>
      <w:ins w:id="55" w:author="Apple" w:date="2025-09-30T20:15:00Z">
        <w:r w:rsidRPr="00B5318A">
          <w:rPr>
            <w:color w:val="FF0000"/>
          </w:rPr>
          <w:t>voice services can start is TBD and subject to WT#2 progress.</w:t>
        </w:r>
      </w:ins>
    </w:p>
    <w:p w14:paraId="6AEE6C8B" w14:textId="172C36D8" w:rsidR="002B3F4C" w:rsidRPr="003016DC" w:rsidDel="00B5318A" w:rsidRDefault="002B3F4C" w:rsidP="00AD383C">
      <w:pPr>
        <w:pStyle w:val="EditorsNote"/>
        <w:ind w:left="851"/>
        <w:rPr>
          <w:del w:id="56" w:author="Apple" w:date="2025-09-30T20:15:00Z" w16du:dateUtc="2025-09-30T18:15:00Z"/>
        </w:rPr>
      </w:pPr>
      <w:del w:id="57" w:author="Apple" w:date="2025-09-30T20:15:00Z" w16du:dateUtc="2025-09-30T18:15:00Z">
        <w:r w:rsidRPr="003016DC" w:rsidDel="00B5318A">
          <w:delText>Editor’s Note: It is TBD if interworking, migration, and service continuity (including the issue of “fallback”) for emergency voice services will be studied as part of this Key Issue or by a Key Issue related to WT2.</w:delText>
        </w:r>
      </w:del>
    </w:p>
    <w:p w14:paraId="57C70383" w14:textId="77777777" w:rsidR="002B3F4C" w:rsidRPr="003016DC" w:rsidRDefault="002B3F4C" w:rsidP="00AD383C">
      <w:pPr>
        <w:pStyle w:val="EditorsNote"/>
        <w:ind w:left="851"/>
      </w:pPr>
      <w:r w:rsidRPr="003016DC">
        <w:t>Editor’s Note: It is still to be determined if other capabilities will be considered as part of this KI.</w:t>
      </w:r>
    </w:p>
    <w:p w14:paraId="0F43E8A1" w14:textId="77777777" w:rsidR="002B3F4C" w:rsidRPr="002A3D52" w:rsidRDefault="002B3F4C" w:rsidP="00265785">
      <w:pPr>
        <w:pStyle w:val="NO"/>
        <w:ind w:left="0" w:firstLine="0"/>
        <w:rPr>
          <w:color w:val="4472C4" w:themeColor="accent1"/>
          <w:shd w:val="clear" w:color="auto" w:fill="FFFFFF" w:themeFill="background1"/>
        </w:rPr>
      </w:pPr>
    </w:p>
    <w:p w14:paraId="68B7A854" w14:textId="7CF8C09B" w:rsidR="002E5B2D" w:rsidRPr="00482F65" w:rsidRDefault="00114747" w:rsidP="00482F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482F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CDFD8" w14:textId="77777777" w:rsidR="00FE743E" w:rsidRDefault="00FE743E">
      <w:r>
        <w:separator/>
      </w:r>
    </w:p>
  </w:endnote>
  <w:endnote w:type="continuationSeparator" w:id="0">
    <w:p w14:paraId="45DA1BAE" w14:textId="77777777" w:rsidR="00FE743E" w:rsidRDefault="00FE743E">
      <w:r>
        <w:continuationSeparator/>
      </w:r>
    </w:p>
  </w:endnote>
  <w:endnote w:type="continuationNotice" w:id="1">
    <w:p w14:paraId="41921BC7" w14:textId="77777777" w:rsidR="00FE743E" w:rsidRDefault="00FE74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083687" w14:textId="77777777" w:rsidR="00FE743E" w:rsidRDefault="00FE743E">
      <w:r>
        <w:separator/>
      </w:r>
    </w:p>
  </w:footnote>
  <w:footnote w:type="continuationSeparator" w:id="0">
    <w:p w14:paraId="115626F8" w14:textId="77777777" w:rsidR="00FE743E" w:rsidRDefault="00FE743E">
      <w:r>
        <w:continuationSeparator/>
      </w:r>
    </w:p>
  </w:footnote>
  <w:footnote w:type="continuationNotice" w:id="1">
    <w:p w14:paraId="736F5554" w14:textId="77777777" w:rsidR="00FE743E" w:rsidRDefault="00FE74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444F41"/>
    <w:multiLevelType w:val="hybridMultilevel"/>
    <w:tmpl w:val="54EA16B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05A1F"/>
    <w:multiLevelType w:val="multilevel"/>
    <w:tmpl w:val="5042485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12472FB"/>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1"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2"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CB70D4D"/>
    <w:multiLevelType w:val="multilevel"/>
    <w:tmpl w:val="E1D083F4"/>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AE5406"/>
    <w:multiLevelType w:val="hybridMultilevel"/>
    <w:tmpl w:val="554CBF9A"/>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DA2BAB"/>
    <w:multiLevelType w:val="hybridMultilevel"/>
    <w:tmpl w:val="0EFE7808"/>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B63B90"/>
    <w:multiLevelType w:val="multilevel"/>
    <w:tmpl w:val="8D76597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8AC0946"/>
    <w:multiLevelType w:val="hybridMultilevel"/>
    <w:tmpl w:val="D0B652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E6A5627"/>
    <w:multiLevelType w:val="hybridMultilevel"/>
    <w:tmpl w:val="C10A2E6C"/>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2A7A31"/>
    <w:multiLevelType w:val="hybridMultilevel"/>
    <w:tmpl w:val="EB407708"/>
    <w:lvl w:ilvl="0" w:tplc="332221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26174E8"/>
    <w:multiLevelType w:val="hybridMultilevel"/>
    <w:tmpl w:val="617C6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CF5DE4"/>
    <w:multiLevelType w:val="hybridMultilevel"/>
    <w:tmpl w:val="6AF0F7F2"/>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8008E6"/>
    <w:multiLevelType w:val="hybridMultilevel"/>
    <w:tmpl w:val="212E3AA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28421A"/>
    <w:multiLevelType w:val="hybridMultilevel"/>
    <w:tmpl w:val="3192300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4A37A3"/>
    <w:multiLevelType w:val="hybridMultilevel"/>
    <w:tmpl w:val="DC4CD4D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B434FC"/>
    <w:multiLevelType w:val="hybridMultilevel"/>
    <w:tmpl w:val="B060CCBC"/>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AD3AD2"/>
    <w:multiLevelType w:val="hybridMultilevel"/>
    <w:tmpl w:val="7F8A7218"/>
    <w:lvl w:ilvl="0" w:tplc="9508CBA2">
      <w:start w:val="22"/>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F94F61"/>
    <w:multiLevelType w:val="hybridMultilevel"/>
    <w:tmpl w:val="028C1706"/>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1E2825"/>
    <w:multiLevelType w:val="hybridMultilevel"/>
    <w:tmpl w:val="753E2B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B2F5128"/>
    <w:multiLevelType w:val="hybridMultilevel"/>
    <w:tmpl w:val="85E6440A"/>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453058"/>
    <w:multiLevelType w:val="hybridMultilevel"/>
    <w:tmpl w:val="CB0E7A4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C21669"/>
    <w:multiLevelType w:val="hybridMultilevel"/>
    <w:tmpl w:val="E072F3A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67D8185E"/>
    <w:multiLevelType w:val="hybridMultilevel"/>
    <w:tmpl w:val="27D43D8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6CC343C"/>
    <w:multiLevelType w:val="hybridMultilevel"/>
    <w:tmpl w:val="543C0384"/>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5410F8"/>
    <w:multiLevelType w:val="hybridMultilevel"/>
    <w:tmpl w:val="592693D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0B07AC"/>
    <w:multiLevelType w:val="hybridMultilevel"/>
    <w:tmpl w:val="210E7C94"/>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3E7128"/>
    <w:multiLevelType w:val="hybridMultilevel"/>
    <w:tmpl w:val="28F00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5"/>
  </w:num>
  <w:num w:numId="5" w16cid:durableId="123816294">
    <w:abstractNumId w:val="13"/>
  </w:num>
  <w:num w:numId="6" w16cid:durableId="1298216627">
    <w:abstractNumId w:val="11"/>
  </w:num>
  <w:num w:numId="7" w16cid:durableId="1102840777">
    <w:abstractNumId w:val="35"/>
  </w:num>
  <w:num w:numId="8" w16cid:durableId="869488835">
    <w:abstractNumId w:val="37"/>
  </w:num>
  <w:num w:numId="9" w16cid:durableId="1353532250">
    <w:abstractNumId w:val="29"/>
  </w:num>
  <w:num w:numId="10" w16cid:durableId="3139470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9"/>
  </w:num>
  <w:num w:numId="12" w16cid:durableId="1999722322">
    <w:abstractNumId w:val="12"/>
  </w:num>
  <w:num w:numId="13" w16cid:durableId="2031756788">
    <w:abstractNumId w:val="25"/>
  </w:num>
  <w:num w:numId="14" w16cid:durableId="210314688">
    <w:abstractNumId w:val="36"/>
  </w:num>
  <w:num w:numId="15" w16cid:durableId="1664969048">
    <w:abstractNumId w:val="20"/>
  </w:num>
  <w:num w:numId="16" w16cid:durableId="734086399">
    <w:abstractNumId w:val="17"/>
  </w:num>
  <w:num w:numId="17" w16cid:durableId="7755169">
    <w:abstractNumId w:val="26"/>
  </w:num>
  <w:num w:numId="18" w16cid:durableId="911742148">
    <w:abstractNumId w:val="3"/>
  </w:num>
  <w:num w:numId="19" w16cid:durableId="2081949609">
    <w:abstractNumId w:val="40"/>
  </w:num>
  <w:num w:numId="20" w16cid:durableId="968588251">
    <w:abstractNumId w:val="33"/>
  </w:num>
  <w:num w:numId="21" w16cid:durableId="1777558749">
    <w:abstractNumId w:val="23"/>
  </w:num>
  <w:num w:numId="22" w16cid:durableId="101999261">
    <w:abstractNumId w:val="38"/>
  </w:num>
  <w:num w:numId="23" w16cid:durableId="1851142697">
    <w:abstractNumId w:val="16"/>
  </w:num>
  <w:num w:numId="24" w16cid:durableId="2130128971">
    <w:abstractNumId w:val="30"/>
  </w:num>
  <w:num w:numId="25" w16cid:durableId="518203107">
    <w:abstractNumId w:val="7"/>
  </w:num>
  <w:num w:numId="26" w16cid:durableId="1834567518">
    <w:abstractNumId w:val="4"/>
  </w:num>
  <w:num w:numId="27" w16cid:durableId="484974480">
    <w:abstractNumId w:val="5"/>
  </w:num>
  <w:num w:numId="28" w16cid:durableId="217714403">
    <w:abstractNumId w:val="6"/>
  </w:num>
  <w:num w:numId="29" w16cid:durableId="241331685">
    <w:abstractNumId w:val="24"/>
  </w:num>
  <w:num w:numId="30" w16cid:durableId="1150051743">
    <w:abstractNumId w:val="32"/>
  </w:num>
  <w:num w:numId="31" w16cid:durableId="178935213">
    <w:abstractNumId w:val="41"/>
  </w:num>
  <w:num w:numId="32" w16cid:durableId="1152715291">
    <w:abstractNumId w:val="8"/>
  </w:num>
  <w:num w:numId="33" w16cid:durableId="1725711904">
    <w:abstractNumId w:val="18"/>
  </w:num>
  <w:num w:numId="34" w16cid:durableId="1187215094">
    <w:abstractNumId w:val="14"/>
  </w:num>
  <w:num w:numId="35" w16cid:durableId="1319109501">
    <w:abstractNumId w:val="39"/>
  </w:num>
  <w:num w:numId="36" w16cid:durableId="264579138">
    <w:abstractNumId w:val="21"/>
  </w:num>
  <w:num w:numId="37" w16cid:durableId="2048026272">
    <w:abstractNumId w:val="28"/>
  </w:num>
  <w:num w:numId="38" w16cid:durableId="1942300979">
    <w:abstractNumId w:val="22"/>
  </w:num>
  <w:num w:numId="39" w16cid:durableId="1607300452">
    <w:abstractNumId w:val="27"/>
  </w:num>
  <w:num w:numId="40" w16cid:durableId="1736052098">
    <w:abstractNumId w:val="34"/>
  </w:num>
  <w:num w:numId="41" w16cid:durableId="86660597">
    <w:abstractNumId w:val="31"/>
  </w:num>
  <w:num w:numId="42" w16cid:durableId="1891332918">
    <w:abstractNumId w:val="19"/>
  </w:num>
  <w:num w:numId="43" w16cid:durableId="1463310631">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852"/>
    <w:rsid w:val="00004F11"/>
    <w:rsid w:val="000052C3"/>
    <w:rsid w:val="00005999"/>
    <w:rsid w:val="00005BA4"/>
    <w:rsid w:val="00006DBB"/>
    <w:rsid w:val="0000777B"/>
    <w:rsid w:val="00007CDF"/>
    <w:rsid w:val="00010609"/>
    <w:rsid w:val="000109E8"/>
    <w:rsid w:val="00011313"/>
    <w:rsid w:val="00012515"/>
    <w:rsid w:val="00012DB1"/>
    <w:rsid w:val="00013111"/>
    <w:rsid w:val="0001368C"/>
    <w:rsid w:val="000147F7"/>
    <w:rsid w:val="00015144"/>
    <w:rsid w:val="00015E1C"/>
    <w:rsid w:val="0001659C"/>
    <w:rsid w:val="00016D53"/>
    <w:rsid w:val="00020391"/>
    <w:rsid w:val="00022509"/>
    <w:rsid w:val="0002355D"/>
    <w:rsid w:val="00023F2D"/>
    <w:rsid w:val="00024412"/>
    <w:rsid w:val="00024B0D"/>
    <w:rsid w:val="000250C4"/>
    <w:rsid w:val="000256B8"/>
    <w:rsid w:val="00027DF2"/>
    <w:rsid w:val="000303AC"/>
    <w:rsid w:val="0003137C"/>
    <w:rsid w:val="000328A0"/>
    <w:rsid w:val="00033BC0"/>
    <w:rsid w:val="000344BF"/>
    <w:rsid w:val="000355AC"/>
    <w:rsid w:val="000358BF"/>
    <w:rsid w:val="0003591D"/>
    <w:rsid w:val="000436A5"/>
    <w:rsid w:val="00043B1A"/>
    <w:rsid w:val="00045C12"/>
    <w:rsid w:val="00046389"/>
    <w:rsid w:val="00046927"/>
    <w:rsid w:val="00046E68"/>
    <w:rsid w:val="00046F89"/>
    <w:rsid w:val="00047D99"/>
    <w:rsid w:val="00050221"/>
    <w:rsid w:val="00050F5B"/>
    <w:rsid w:val="000510C2"/>
    <w:rsid w:val="000516BF"/>
    <w:rsid w:val="00051767"/>
    <w:rsid w:val="000518AD"/>
    <w:rsid w:val="00052703"/>
    <w:rsid w:val="00054539"/>
    <w:rsid w:val="000569FF"/>
    <w:rsid w:val="0005702A"/>
    <w:rsid w:val="0005754D"/>
    <w:rsid w:val="0005785A"/>
    <w:rsid w:val="00057967"/>
    <w:rsid w:val="00060425"/>
    <w:rsid w:val="00060FD0"/>
    <w:rsid w:val="0006273E"/>
    <w:rsid w:val="00062AFD"/>
    <w:rsid w:val="0006360F"/>
    <w:rsid w:val="00063D50"/>
    <w:rsid w:val="00064FE2"/>
    <w:rsid w:val="00066AB0"/>
    <w:rsid w:val="000707CF"/>
    <w:rsid w:val="00072611"/>
    <w:rsid w:val="00072F2A"/>
    <w:rsid w:val="0007449C"/>
    <w:rsid w:val="00074722"/>
    <w:rsid w:val="000759AD"/>
    <w:rsid w:val="0007634E"/>
    <w:rsid w:val="00076CA2"/>
    <w:rsid w:val="000776E2"/>
    <w:rsid w:val="00077AF4"/>
    <w:rsid w:val="00077BED"/>
    <w:rsid w:val="00077F73"/>
    <w:rsid w:val="00080CB7"/>
    <w:rsid w:val="00080D1B"/>
    <w:rsid w:val="000819D8"/>
    <w:rsid w:val="00083580"/>
    <w:rsid w:val="0008417D"/>
    <w:rsid w:val="000842DF"/>
    <w:rsid w:val="00085894"/>
    <w:rsid w:val="00085896"/>
    <w:rsid w:val="00085EA6"/>
    <w:rsid w:val="00086753"/>
    <w:rsid w:val="00090DEA"/>
    <w:rsid w:val="000934A6"/>
    <w:rsid w:val="0009618B"/>
    <w:rsid w:val="000A0360"/>
    <w:rsid w:val="000A0E35"/>
    <w:rsid w:val="000A1EDD"/>
    <w:rsid w:val="000A2307"/>
    <w:rsid w:val="000A2C6C"/>
    <w:rsid w:val="000A38E5"/>
    <w:rsid w:val="000A4660"/>
    <w:rsid w:val="000A4D47"/>
    <w:rsid w:val="000A4FA4"/>
    <w:rsid w:val="000A59D4"/>
    <w:rsid w:val="000A7D46"/>
    <w:rsid w:val="000B0FD2"/>
    <w:rsid w:val="000B1789"/>
    <w:rsid w:val="000B3DD1"/>
    <w:rsid w:val="000B420A"/>
    <w:rsid w:val="000B4C1A"/>
    <w:rsid w:val="000B4FA2"/>
    <w:rsid w:val="000B5ADE"/>
    <w:rsid w:val="000B5BC7"/>
    <w:rsid w:val="000B5F32"/>
    <w:rsid w:val="000B6610"/>
    <w:rsid w:val="000C0058"/>
    <w:rsid w:val="000C29D5"/>
    <w:rsid w:val="000C4CB2"/>
    <w:rsid w:val="000C515B"/>
    <w:rsid w:val="000C522B"/>
    <w:rsid w:val="000C5B4D"/>
    <w:rsid w:val="000C7697"/>
    <w:rsid w:val="000D0154"/>
    <w:rsid w:val="000D0BB3"/>
    <w:rsid w:val="000D1B5B"/>
    <w:rsid w:val="000D1EC0"/>
    <w:rsid w:val="000D29B2"/>
    <w:rsid w:val="000D35FE"/>
    <w:rsid w:val="000D36C0"/>
    <w:rsid w:val="000D589A"/>
    <w:rsid w:val="000E1E2C"/>
    <w:rsid w:val="000E2A62"/>
    <w:rsid w:val="000E672B"/>
    <w:rsid w:val="000E7E26"/>
    <w:rsid w:val="000E7F3D"/>
    <w:rsid w:val="000F2D3B"/>
    <w:rsid w:val="000F32E2"/>
    <w:rsid w:val="000F3EE1"/>
    <w:rsid w:val="000F477B"/>
    <w:rsid w:val="000F48B5"/>
    <w:rsid w:val="000F5426"/>
    <w:rsid w:val="000F7D92"/>
    <w:rsid w:val="0010023C"/>
    <w:rsid w:val="001003A4"/>
    <w:rsid w:val="00100A0F"/>
    <w:rsid w:val="00100BAC"/>
    <w:rsid w:val="00100E35"/>
    <w:rsid w:val="0010178E"/>
    <w:rsid w:val="00102C7D"/>
    <w:rsid w:val="001036DD"/>
    <w:rsid w:val="00103E0F"/>
    <w:rsid w:val="0010401F"/>
    <w:rsid w:val="001073EC"/>
    <w:rsid w:val="00112FC3"/>
    <w:rsid w:val="00114747"/>
    <w:rsid w:val="001149F0"/>
    <w:rsid w:val="00116581"/>
    <w:rsid w:val="00116B49"/>
    <w:rsid w:val="00117A31"/>
    <w:rsid w:val="00117E11"/>
    <w:rsid w:val="00117E65"/>
    <w:rsid w:val="00120EF9"/>
    <w:rsid w:val="00120FB3"/>
    <w:rsid w:val="0012277B"/>
    <w:rsid w:val="00122DDD"/>
    <w:rsid w:val="0012465D"/>
    <w:rsid w:val="00124AAE"/>
    <w:rsid w:val="0012645A"/>
    <w:rsid w:val="00130234"/>
    <w:rsid w:val="001309EE"/>
    <w:rsid w:val="001319C8"/>
    <w:rsid w:val="0013398C"/>
    <w:rsid w:val="00134F65"/>
    <w:rsid w:val="00136348"/>
    <w:rsid w:val="00136488"/>
    <w:rsid w:val="001367CC"/>
    <w:rsid w:val="00137BF3"/>
    <w:rsid w:val="00140FFB"/>
    <w:rsid w:val="00141FB9"/>
    <w:rsid w:val="0014245F"/>
    <w:rsid w:val="001426DF"/>
    <w:rsid w:val="00143885"/>
    <w:rsid w:val="001449C6"/>
    <w:rsid w:val="00144C93"/>
    <w:rsid w:val="001459A6"/>
    <w:rsid w:val="001464EA"/>
    <w:rsid w:val="00150303"/>
    <w:rsid w:val="001531B2"/>
    <w:rsid w:val="001532CE"/>
    <w:rsid w:val="001538F9"/>
    <w:rsid w:val="00154E0B"/>
    <w:rsid w:val="00155102"/>
    <w:rsid w:val="00155618"/>
    <w:rsid w:val="00161556"/>
    <w:rsid w:val="0016446D"/>
    <w:rsid w:val="001645D6"/>
    <w:rsid w:val="00167840"/>
    <w:rsid w:val="00171035"/>
    <w:rsid w:val="00171620"/>
    <w:rsid w:val="001718EA"/>
    <w:rsid w:val="00171B20"/>
    <w:rsid w:val="00173FA3"/>
    <w:rsid w:val="0017426F"/>
    <w:rsid w:val="00174C31"/>
    <w:rsid w:val="00175138"/>
    <w:rsid w:val="0017536F"/>
    <w:rsid w:val="00176428"/>
    <w:rsid w:val="00176C94"/>
    <w:rsid w:val="00176DB4"/>
    <w:rsid w:val="001775EF"/>
    <w:rsid w:val="0018045D"/>
    <w:rsid w:val="0018187A"/>
    <w:rsid w:val="00182704"/>
    <w:rsid w:val="00182E45"/>
    <w:rsid w:val="00183F98"/>
    <w:rsid w:val="00183FF8"/>
    <w:rsid w:val="00184815"/>
    <w:rsid w:val="00184B6F"/>
    <w:rsid w:val="001861E5"/>
    <w:rsid w:val="001903B6"/>
    <w:rsid w:val="001908F3"/>
    <w:rsid w:val="00192307"/>
    <w:rsid w:val="001928BF"/>
    <w:rsid w:val="00196011"/>
    <w:rsid w:val="0019614B"/>
    <w:rsid w:val="001971F1"/>
    <w:rsid w:val="0019738C"/>
    <w:rsid w:val="00197E4C"/>
    <w:rsid w:val="001A0917"/>
    <w:rsid w:val="001A0A77"/>
    <w:rsid w:val="001A1106"/>
    <w:rsid w:val="001A24E0"/>
    <w:rsid w:val="001A27F8"/>
    <w:rsid w:val="001A4114"/>
    <w:rsid w:val="001A5589"/>
    <w:rsid w:val="001A5C04"/>
    <w:rsid w:val="001A6A9B"/>
    <w:rsid w:val="001A6DD9"/>
    <w:rsid w:val="001B1574"/>
    <w:rsid w:val="001B1652"/>
    <w:rsid w:val="001B27CD"/>
    <w:rsid w:val="001B3A3F"/>
    <w:rsid w:val="001B474B"/>
    <w:rsid w:val="001B58DA"/>
    <w:rsid w:val="001B669F"/>
    <w:rsid w:val="001B74C1"/>
    <w:rsid w:val="001B7B4E"/>
    <w:rsid w:val="001C1FFB"/>
    <w:rsid w:val="001C3EC8"/>
    <w:rsid w:val="001C4A45"/>
    <w:rsid w:val="001C4E29"/>
    <w:rsid w:val="001C4EF9"/>
    <w:rsid w:val="001C5C79"/>
    <w:rsid w:val="001C688E"/>
    <w:rsid w:val="001C762A"/>
    <w:rsid w:val="001C77FB"/>
    <w:rsid w:val="001D0770"/>
    <w:rsid w:val="001D0D9F"/>
    <w:rsid w:val="001D218B"/>
    <w:rsid w:val="001D2596"/>
    <w:rsid w:val="001D2BD4"/>
    <w:rsid w:val="001D2F0F"/>
    <w:rsid w:val="001D3808"/>
    <w:rsid w:val="001D4258"/>
    <w:rsid w:val="001D6911"/>
    <w:rsid w:val="001D6E15"/>
    <w:rsid w:val="001E1E29"/>
    <w:rsid w:val="001E23E8"/>
    <w:rsid w:val="001E26CD"/>
    <w:rsid w:val="001E2A0E"/>
    <w:rsid w:val="001E44E2"/>
    <w:rsid w:val="001E460B"/>
    <w:rsid w:val="001E4AD8"/>
    <w:rsid w:val="001E4F51"/>
    <w:rsid w:val="001E5703"/>
    <w:rsid w:val="001E62BB"/>
    <w:rsid w:val="001E689C"/>
    <w:rsid w:val="001E72FC"/>
    <w:rsid w:val="001F1864"/>
    <w:rsid w:val="001F5A12"/>
    <w:rsid w:val="001F6292"/>
    <w:rsid w:val="00200136"/>
    <w:rsid w:val="002003B6"/>
    <w:rsid w:val="0020081F"/>
    <w:rsid w:val="00200D74"/>
    <w:rsid w:val="00201947"/>
    <w:rsid w:val="0020267E"/>
    <w:rsid w:val="002027BD"/>
    <w:rsid w:val="0020395B"/>
    <w:rsid w:val="002046CB"/>
    <w:rsid w:val="00204DC9"/>
    <w:rsid w:val="002062C0"/>
    <w:rsid w:val="00207497"/>
    <w:rsid w:val="00207940"/>
    <w:rsid w:val="00207AA5"/>
    <w:rsid w:val="00207E55"/>
    <w:rsid w:val="00210ED0"/>
    <w:rsid w:val="00214F71"/>
    <w:rsid w:val="00215130"/>
    <w:rsid w:val="00215C51"/>
    <w:rsid w:val="00216856"/>
    <w:rsid w:val="00217644"/>
    <w:rsid w:val="00221F7E"/>
    <w:rsid w:val="00223D7E"/>
    <w:rsid w:val="00224062"/>
    <w:rsid w:val="00224A07"/>
    <w:rsid w:val="00224E7C"/>
    <w:rsid w:val="00225B30"/>
    <w:rsid w:val="00226D86"/>
    <w:rsid w:val="0022714C"/>
    <w:rsid w:val="00230002"/>
    <w:rsid w:val="00231023"/>
    <w:rsid w:val="00231C3B"/>
    <w:rsid w:val="002324A3"/>
    <w:rsid w:val="0023271F"/>
    <w:rsid w:val="002352FE"/>
    <w:rsid w:val="00235B34"/>
    <w:rsid w:val="002368D0"/>
    <w:rsid w:val="00237024"/>
    <w:rsid w:val="002370C3"/>
    <w:rsid w:val="00237C38"/>
    <w:rsid w:val="00241CEC"/>
    <w:rsid w:val="00242A44"/>
    <w:rsid w:val="00243E46"/>
    <w:rsid w:val="002445A9"/>
    <w:rsid w:val="00244C9A"/>
    <w:rsid w:val="00244E13"/>
    <w:rsid w:val="00245068"/>
    <w:rsid w:val="002450E0"/>
    <w:rsid w:val="00246FE5"/>
    <w:rsid w:val="00247216"/>
    <w:rsid w:val="00247342"/>
    <w:rsid w:val="00250755"/>
    <w:rsid w:val="00251036"/>
    <w:rsid w:val="00251093"/>
    <w:rsid w:val="002522CC"/>
    <w:rsid w:val="00253633"/>
    <w:rsid w:val="00253B2A"/>
    <w:rsid w:val="0025546D"/>
    <w:rsid w:val="00255957"/>
    <w:rsid w:val="0025600C"/>
    <w:rsid w:val="00256E82"/>
    <w:rsid w:val="002579C0"/>
    <w:rsid w:val="002579D3"/>
    <w:rsid w:val="00257B1B"/>
    <w:rsid w:val="002603B7"/>
    <w:rsid w:val="0026045F"/>
    <w:rsid w:val="00260D2E"/>
    <w:rsid w:val="002614E2"/>
    <w:rsid w:val="00262C38"/>
    <w:rsid w:val="00262DB6"/>
    <w:rsid w:val="00263549"/>
    <w:rsid w:val="00263D79"/>
    <w:rsid w:val="00265785"/>
    <w:rsid w:val="00266700"/>
    <w:rsid w:val="00267E46"/>
    <w:rsid w:val="00270087"/>
    <w:rsid w:val="002717FD"/>
    <w:rsid w:val="0027208E"/>
    <w:rsid w:val="00272F7A"/>
    <w:rsid w:val="002762AA"/>
    <w:rsid w:val="00277260"/>
    <w:rsid w:val="00277753"/>
    <w:rsid w:val="00280679"/>
    <w:rsid w:val="002809CD"/>
    <w:rsid w:val="00281516"/>
    <w:rsid w:val="002815FA"/>
    <w:rsid w:val="002835DD"/>
    <w:rsid w:val="002837D0"/>
    <w:rsid w:val="002839BA"/>
    <w:rsid w:val="00283FE5"/>
    <w:rsid w:val="0028419C"/>
    <w:rsid w:val="00284762"/>
    <w:rsid w:val="0028481E"/>
    <w:rsid w:val="002855C0"/>
    <w:rsid w:val="0028562D"/>
    <w:rsid w:val="002858A1"/>
    <w:rsid w:val="00285A2F"/>
    <w:rsid w:val="00286E7F"/>
    <w:rsid w:val="00290916"/>
    <w:rsid w:val="00292304"/>
    <w:rsid w:val="00292796"/>
    <w:rsid w:val="002948FD"/>
    <w:rsid w:val="0029612E"/>
    <w:rsid w:val="002A04AD"/>
    <w:rsid w:val="002A1506"/>
    <w:rsid w:val="002A1857"/>
    <w:rsid w:val="002A1938"/>
    <w:rsid w:val="002A1E80"/>
    <w:rsid w:val="002A2416"/>
    <w:rsid w:val="002A2598"/>
    <w:rsid w:val="002A3A28"/>
    <w:rsid w:val="002A3D52"/>
    <w:rsid w:val="002A3E0B"/>
    <w:rsid w:val="002A50E0"/>
    <w:rsid w:val="002A5B0E"/>
    <w:rsid w:val="002A62CC"/>
    <w:rsid w:val="002A7C5C"/>
    <w:rsid w:val="002B025E"/>
    <w:rsid w:val="002B0455"/>
    <w:rsid w:val="002B087E"/>
    <w:rsid w:val="002B2502"/>
    <w:rsid w:val="002B29F7"/>
    <w:rsid w:val="002B3F4C"/>
    <w:rsid w:val="002B432C"/>
    <w:rsid w:val="002B6489"/>
    <w:rsid w:val="002B6D83"/>
    <w:rsid w:val="002B72FE"/>
    <w:rsid w:val="002B7AB1"/>
    <w:rsid w:val="002C063D"/>
    <w:rsid w:val="002C0EDB"/>
    <w:rsid w:val="002C2A5E"/>
    <w:rsid w:val="002C3BF9"/>
    <w:rsid w:val="002C5A47"/>
    <w:rsid w:val="002C6132"/>
    <w:rsid w:val="002C653A"/>
    <w:rsid w:val="002C67AD"/>
    <w:rsid w:val="002C6B36"/>
    <w:rsid w:val="002C7F38"/>
    <w:rsid w:val="002D1FA7"/>
    <w:rsid w:val="002D5495"/>
    <w:rsid w:val="002D620C"/>
    <w:rsid w:val="002D6D01"/>
    <w:rsid w:val="002E3543"/>
    <w:rsid w:val="002E429F"/>
    <w:rsid w:val="002E5240"/>
    <w:rsid w:val="002E5520"/>
    <w:rsid w:val="002E5B2D"/>
    <w:rsid w:val="002E5C88"/>
    <w:rsid w:val="002E5EBF"/>
    <w:rsid w:val="002E5FE0"/>
    <w:rsid w:val="002E610D"/>
    <w:rsid w:val="002E666E"/>
    <w:rsid w:val="002E6711"/>
    <w:rsid w:val="002F011E"/>
    <w:rsid w:val="002F1606"/>
    <w:rsid w:val="002F3FF9"/>
    <w:rsid w:val="002F40EF"/>
    <w:rsid w:val="002F47DB"/>
    <w:rsid w:val="002F4EE6"/>
    <w:rsid w:val="002F4F34"/>
    <w:rsid w:val="002F6AB3"/>
    <w:rsid w:val="002F73A0"/>
    <w:rsid w:val="003000B3"/>
    <w:rsid w:val="0030018A"/>
    <w:rsid w:val="00301963"/>
    <w:rsid w:val="00301AF8"/>
    <w:rsid w:val="00301D7F"/>
    <w:rsid w:val="00302247"/>
    <w:rsid w:val="00303DA6"/>
    <w:rsid w:val="00304632"/>
    <w:rsid w:val="003061CA"/>
    <w:rsid w:val="0030628A"/>
    <w:rsid w:val="00307A87"/>
    <w:rsid w:val="0031049E"/>
    <w:rsid w:val="00310833"/>
    <w:rsid w:val="003115FF"/>
    <w:rsid w:val="0031241A"/>
    <w:rsid w:val="0031366B"/>
    <w:rsid w:val="00314DD4"/>
    <w:rsid w:val="00317380"/>
    <w:rsid w:val="00317881"/>
    <w:rsid w:val="0032108C"/>
    <w:rsid w:val="00321434"/>
    <w:rsid w:val="00323645"/>
    <w:rsid w:val="00323727"/>
    <w:rsid w:val="0032400C"/>
    <w:rsid w:val="00325177"/>
    <w:rsid w:val="003261AF"/>
    <w:rsid w:val="0032640D"/>
    <w:rsid w:val="00327E69"/>
    <w:rsid w:val="00330136"/>
    <w:rsid w:val="003304EC"/>
    <w:rsid w:val="00330735"/>
    <w:rsid w:val="0033122F"/>
    <w:rsid w:val="003329A9"/>
    <w:rsid w:val="0033415E"/>
    <w:rsid w:val="0033442D"/>
    <w:rsid w:val="00334483"/>
    <w:rsid w:val="00334E4F"/>
    <w:rsid w:val="003350E7"/>
    <w:rsid w:val="003353B5"/>
    <w:rsid w:val="003366BD"/>
    <w:rsid w:val="003410E4"/>
    <w:rsid w:val="003419FB"/>
    <w:rsid w:val="00341E3D"/>
    <w:rsid w:val="00342321"/>
    <w:rsid w:val="003427DF"/>
    <w:rsid w:val="0034298A"/>
    <w:rsid w:val="00342E0D"/>
    <w:rsid w:val="0034322B"/>
    <w:rsid w:val="0034427C"/>
    <w:rsid w:val="0034453A"/>
    <w:rsid w:val="00345223"/>
    <w:rsid w:val="003456E2"/>
    <w:rsid w:val="00345E2C"/>
    <w:rsid w:val="00346350"/>
    <w:rsid w:val="00346AB9"/>
    <w:rsid w:val="003473AB"/>
    <w:rsid w:val="00347BCA"/>
    <w:rsid w:val="0035122B"/>
    <w:rsid w:val="00351858"/>
    <w:rsid w:val="00351B3E"/>
    <w:rsid w:val="00351DD9"/>
    <w:rsid w:val="003532A4"/>
    <w:rsid w:val="00353451"/>
    <w:rsid w:val="00353E86"/>
    <w:rsid w:val="00354EE3"/>
    <w:rsid w:val="003559F4"/>
    <w:rsid w:val="00355B68"/>
    <w:rsid w:val="0035608E"/>
    <w:rsid w:val="00356BBE"/>
    <w:rsid w:val="0035768C"/>
    <w:rsid w:val="003612BE"/>
    <w:rsid w:val="003626C6"/>
    <w:rsid w:val="003661AB"/>
    <w:rsid w:val="00366977"/>
    <w:rsid w:val="003703B1"/>
    <w:rsid w:val="00370C18"/>
    <w:rsid w:val="00371032"/>
    <w:rsid w:val="0037149D"/>
    <w:rsid w:val="00371B44"/>
    <w:rsid w:val="00371D04"/>
    <w:rsid w:val="003722D5"/>
    <w:rsid w:val="00372400"/>
    <w:rsid w:val="00373E7B"/>
    <w:rsid w:val="003749CF"/>
    <w:rsid w:val="00375DEB"/>
    <w:rsid w:val="00375E4E"/>
    <w:rsid w:val="003768F1"/>
    <w:rsid w:val="00380769"/>
    <w:rsid w:val="00380AF7"/>
    <w:rsid w:val="00380BC6"/>
    <w:rsid w:val="00381DB1"/>
    <w:rsid w:val="003822BD"/>
    <w:rsid w:val="003835C7"/>
    <w:rsid w:val="0038366A"/>
    <w:rsid w:val="00383E4D"/>
    <w:rsid w:val="003849D1"/>
    <w:rsid w:val="00386840"/>
    <w:rsid w:val="00386CFF"/>
    <w:rsid w:val="00392811"/>
    <w:rsid w:val="00393798"/>
    <w:rsid w:val="00393AAA"/>
    <w:rsid w:val="003941FF"/>
    <w:rsid w:val="003947D4"/>
    <w:rsid w:val="00395736"/>
    <w:rsid w:val="00395908"/>
    <w:rsid w:val="0039652E"/>
    <w:rsid w:val="0039679D"/>
    <w:rsid w:val="00397B0C"/>
    <w:rsid w:val="003A3642"/>
    <w:rsid w:val="003A3CDA"/>
    <w:rsid w:val="003A4361"/>
    <w:rsid w:val="003A45FA"/>
    <w:rsid w:val="003A5079"/>
    <w:rsid w:val="003A612C"/>
    <w:rsid w:val="003A62FD"/>
    <w:rsid w:val="003B1BEA"/>
    <w:rsid w:val="003B2B9C"/>
    <w:rsid w:val="003B4DF1"/>
    <w:rsid w:val="003B569E"/>
    <w:rsid w:val="003B7F86"/>
    <w:rsid w:val="003C0259"/>
    <w:rsid w:val="003C122B"/>
    <w:rsid w:val="003C168A"/>
    <w:rsid w:val="003C1941"/>
    <w:rsid w:val="003C1F68"/>
    <w:rsid w:val="003C491C"/>
    <w:rsid w:val="003C5899"/>
    <w:rsid w:val="003C5A97"/>
    <w:rsid w:val="003C77E5"/>
    <w:rsid w:val="003C7A04"/>
    <w:rsid w:val="003C7B04"/>
    <w:rsid w:val="003D04D1"/>
    <w:rsid w:val="003D184E"/>
    <w:rsid w:val="003D1FF4"/>
    <w:rsid w:val="003D49EA"/>
    <w:rsid w:val="003D517F"/>
    <w:rsid w:val="003D55C8"/>
    <w:rsid w:val="003D5750"/>
    <w:rsid w:val="003D58A8"/>
    <w:rsid w:val="003D5D57"/>
    <w:rsid w:val="003D6600"/>
    <w:rsid w:val="003D6AB6"/>
    <w:rsid w:val="003D7351"/>
    <w:rsid w:val="003D78A3"/>
    <w:rsid w:val="003E0470"/>
    <w:rsid w:val="003E26F2"/>
    <w:rsid w:val="003E3337"/>
    <w:rsid w:val="003E38E8"/>
    <w:rsid w:val="003E3DCF"/>
    <w:rsid w:val="003E59F9"/>
    <w:rsid w:val="003E7115"/>
    <w:rsid w:val="003E7EEF"/>
    <w:rsid w:val="003F00FE"/>
    <w:rsid w:val="003F021C"/>
    <w:rsid w:val="003F0246"/>
    <w:rsid w:val="003F08EC"/>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6E82"/>
    <w:rsid w:val="00407904"/>
    <w:rsid w:val="00410408"/>
    <w:rsid w:val="00413F94"/>
    <w:rsid w:val="0041475F"/>
    <w:rsid w:val="00415360"/>
    <w:rsid w:val="0041667D"/>
    <w:rsid w:val="00416B4C"/>
    <w:rsid w:val="0041740A"/>
    <w:rsid w:val="004179BF"/>
    <w:rsid w:val="00421170"/>
    <w:rsid w:val="0042132B"/>
    <w:rsid w:val="004218CA"/>
    <w:rsid w:val="00426175"/>
    <w:rsid w:val="00426425"/>
    <w:rsid w:val="00426ABF"/>
    <w:rsid w:val="00426AF2"/>
    <w:rsid w:val="00433519"/>
    <w:rsid w:val="00433A23"/>
    <w:rsid w:val="00434FB3"/>
    <w:rsid w:val="004357D2"/>
    <w:rsid w:val="00437870"/>
    <w:rsid w:val="00440414"/>
    <w:rsid w:val="0044056D"/>
    <w:rsid w:val="00440FAC"/>
    <w:rsid w:val="00442EF8"/>
    <w:rsid w:val="00444829"/>
    <w:rsid w:val="00444B61"/>
    <w:rsid w:val="00444E83"/>
    <w:rsid w:val="004459B0"/>
    <w:rsid w:val="00446F0B"/>
    <w:rsid w:val="00450642"/>
    <w:rsid w:val="00450AE7"/>
    <w:rsid w:val="00454D73"/>
    <w:rsid w:val="004558E9"/>
    <w:rsid w:val="00457375"/>
    <w:rsid w:val="0045777E"/>
    <w:rsid w:val="00457F26"/>
    <w:rsid w:val="00460744"/>
    <w:rsid w:val="00460926"/>
    <w:rsid w:val="004610FD"/>
    <w:rsid w:val="00461582"/>
    <w:rsid w:val="00470323"/>
    <w:rsid w:val="0047077D"/>
    <w:rsid w:val="00471192"/>
    <w:rsid w:val="00473583"/>
    <w:rsid w:val="004737AA"/>
    <w:rsid w:val="00473EA7"/>
    <w:rsid w:val="00473F92"/>
    <w:rsid w:val="004746A6"/>
    <w:rsid w:val="004748E0"/>
    <w:rsid w:val="004760C0"/>
    <w:rsid w:val="00476834"/>
    <w:rsid w:val="00477B26"/>
    <w:rsid w:val="00480B9E"/>
    <w:rsid w:val="00481F40"/>
    <w:rsid w:val="00481FB2"/>
    <w:rsid w:val="0048258B"/>
    <w:rsid w:val="00482745"/>
    <w:rsid w:val="00482F65"/>
    <w:rsid w:val="0048343D"/>
    <w:rsid w:val="004836C9"/>
    <w:rsid w:val="004842A3"/>
    <w:rsid w:val="00486896"/>
    <w:rsid w:val="00487153"/>
    <w:rsid w:val="00487777"/>
    <w:rsid w:val="004903FF"/>
    <w:rsid w:val="00493056"/>
    <w:rsid w:val="004931DD"/>
    <w:rsid w:val="004942F6"/>
    <w:rsid w:val="00494C00"/>
    <w:rsid w:val="00496261"/>
    <w:rsid w:val="004979E8"/>
    <w:rsid w:val="00497E4C"/>
    <w:rsid w:val="004A54C8"/>
    <w:rsid w:val="004A6470"/>
    <w:rsid w:val="004A648F"/>
    <w:rsid w:val="004A6934"/>
    <w:rsid w:val="004B004C"/>
    <w:rsid w:val="004B05C8"/>
    <w:rsid w:val="004B120D"/>
    <w:rsid w:val="004B255A"/>
    <w:rsid w:val="004B2679"/>
    <w:rsid w:val="004B3753"/>
    <w:rsid w:val="004B43DD"/>
    <w:rsid w:val="004B4F18"/>
    <w:rsid w:val="004B504F"/>
    <w:rsid w:val="004B5B97"/>
    <w:rsid w:val="004B697A"/>
    <w:rsid w:val="004B7B4E"/>
    <w:rsid w:val="004C05D3"/>
    <w:rsid w:val="004C31D2"/>
    <w:rsid w:val="004C416F"/>
    <w:rsid w:val="004C4BCA"/>
    <w:rsid w:val="004C4DAA"/>
    <w:rsid w:val="004C56F1"/>
    <w:rsid w:val="004C59B2"/>
    <w:rsid w:val="004C5C6B"/>
    <w:rsid w:val="004C710F"/>
    <w:rsid w:val="004C7368"/>
    <w:rsid w:val="004D1D25"/>
    <w:rsid w:val="004D27E4"/>
    <w:rsid w:val="004D35BF"/>
    <w:rsid w:val="004D4799"/>
    <w:rsid w:val="004D55C2"/>
    <w:rsid w:val="004D5742"/>
    <w:rsid w:val="004D760D"/>
    <w:rsid w:val="004D77AE"/>
    <w:rsid w:val="004D7C44"/>
    <w:rsid w:val="004E05BE"/>
    <w:rsid w:val="004E11B5"/>
    <w:rsid w:val="004E1740"/>
    <w:rsid w:val="004E2BD0"/>
    <w:rsid w:val="004E2CD8"/>
    <w:rsid w:val="004E354F"/>
    <w:rsid w:val="004E4568"/>
    <w:rsid w:val="004E5F4F"/>
    <w:rsid w:val="004E68CB"/>
    <w:rsid w:val="004E72EE"/>
    <w:rsid w:val="004F0C94"/>
    <w:rsid w:val="004F1663"/>
    <w:rsid w:val="004F1725"/>
    <w:rsid w:val="004F2FEA"/>
    <w:rsid w:val="004F360A"/>
    <w:rsid w:val="004F568C"/>
    <w:rsid w:val="004F5D69"/>
    <w:rsid w:val="004F77EA"/>
    <w:rsid w:val="004F7D96"/>
    <w:rsid w:val="00500DEF"/>
    <w:rsid w:val="005012E9"/>
    <w:rsid w:val="0050142A"/>
    <w:rsid w:val="00501576"/>
    <w:rsid w:val="00502F22"/>
    <w:rsid w:val="005034A7"/>
    <w:rsid w:val="005038F6"/>
    <w:rsid w:val="00505DBB"/>
    <w:rsid w:val="00507888"/>
    <w:rsid w:val="0051039E"/>
    <w:rsid w:val="00510844"/>
    <w:rsid w:val="005109AE"/>
    <w:rsid w:val="00511525"/>
    <w:rsid w:val="00511D7F"/>
    <w:rsid w:val="0051221A"/>
    <w:rsid w:val="00512239"/>
    <w:rsid w:val="005143BA"/>
    <w:rsid w:val="00515554"/>
    <w:rsid w:val="005157A2"/>
    <w:rsid w:val="0051627D"/>
    <w:rsid w:val="00516B78"/>
    <w:rsid w:val="00520259"/>
    <w:rsid w:val="005202A6"/>
    <w:rsid w:val="00521131"/>
    <w:rsid w:val="00523A3F"/>
    <w:rsid w:val="0052469E"/>
    <w:rsid w:val="00525CA7"/>
    <w:rsid w:val="00527C0B"/>
    <w:rsid w:val="0053162A"/>
    <w:rsid w:val="0053170B"/>
    <w:rsid w:val="0053191D"/>
    <w:rsid w:val="00531D98"/>
    <w:rsid w:val="0053586B"/>
    <w:rsid w:val="0053775C"/>
    <w:rsid w:val="00540867"/>
    <w:rsid w:val="00540CAC"/>
    <w:rsid w:val="005410F6"/>
    <w:rsid w:val="0054191D"/>
    <w:rsid w:val="00544883"/>
    <w:rsid w:val="00544909"/>
    <w:rsid w:val="005449C0"/>
    <w:rsid w:val="005501BE"/>
    <w:rsid w:val="00553840"/>
    <w:rsid w:val="005539DF"/>
    <w:rsid w:val="00555B1A"/>
    <w:rsid w:val="00556E27"/>
    <w:rsid w:val="0055711F"/>
    <w:rsid w:val="00560FC6"/>
    <w:rsid w:val="005612C9"/>
    <w:rsid w:val="00561346"/>
    <w:rsid w:val="005618DE"/>
    <w:rsid w:val="00561AFD"/>
    <w:rsid w:val="00562064"/>
    <w:rsid w:val="0056268B"/>
    <w:rsid w:val="00562801"/>
    <w:rsid w:val="00562AB3"/>
    <w:rsid w:val="00563967"/>
    <w:rsid w:val="00564519"/>
    <w:rsid w:val="00565008"/>
    <w:rsid w:val="00565DCE"/>
    <w:rsid w:val="00570B0A"/>
    <w:rsid w:val="00570F3F"/>
    <w:rsid w:val="00572622"/>
    <w:rsid w:val="005729C4"/>
    <w:rsid w:val="005735A5"/>
    <w:rsid w:val="00573611"/>
    <w:rsid w:val="005739E6"/>
    <w:rsid w:val="00573E7B"/>
    <w:rsid w:val="00574CB3"/>
    <w:rsid w:val="0057512B"/>
    <w:rsid w:val="00575154"/>
    <w:rsid w:val="0057515A"/>
    <w:rsid w:val="00575B6C"/>
    <w:rsid w:val="005761D3"/>
    <w:rsid w:val="0058148C"/>
    <w:rsid w:val="0058392E"/>
    <w:rsid w:val="0058398B"/>
    <w:rsid w:val="00583DEC"/>
    <w:rsid w:val="005845E3"/>
    <w:rsid w:val="00584C1B"/>
    <w:rsid w:val="0058696E"/>
    <w:rsid w:val="00586BE7"/>
    <w:rsid w:val="005874CC"/>
    <w:rsid w:val="00590DD7"/>
    <w:rsid w:val="00590FF5"/>
    <w:rsid w:val="00591415"/>
    <w:rsid w:val="00591BE7"/>
    <w:rsid w:val="0059227B"/>
    <w:rsid w:val="00593367"/>
    <w:rsid w:val="0059480D"/>
    <w:rsid w:val="00594BE3"/>
    <w:rsid w:val="00595493"/>
    <w:rsid w:val="005969E1"/>
    <w:rsid w:val="00597C64"/>
    <w:rsid w:val="00597D6C"/>
    <w:rsid w:val="005A10A2"/>
    <w:rsid w:val="005A1166"/>
    <w:rsid w:val="005A2D38"/>
    <w:rsid w:val="005A44A8"/>
    <w:rsid w:val="005A65B3"/>
    <w:rsid w:val="005A66A0"/>
    <w:rsid w:val="005A70F1"/>
    <w:rsid w:val="005B0966"/>
    <w:rsid w:val="005B1299"/>
    <w:rsid w:val="005B21AB"/>
    <w:rsid w:val="005B37DA"/>
    <w:rsid w:val="005B38C0"/>
    <w:rsid w:val="005B563F"/>
    <w:rsid w:val="005B5CFC"/>
    <w:rsid w:val="005B6001"/>
    <w:rsid w:val="005B795D"/>
    <w:rsid w:val="005C00CA"/>
    <w:rsid w:val="005C011D"/>
    <w:rsid w:val="005C0265"/>
    <w:rsid w:val="005C0559"/>
    <w:rsid w:val="005C0CD3"/>
    <w:rsid w:val="005C389D"/>
    <w:rsid w:val="005C390B"/>
    <w:rsid w:val="005C518D"/>
    <w:rsid w:val="005C66E5"/>
    <w:rsid w:val="005C6E33"/>
    <w:rsid w:val="005C7096"/>
    <w:rsid w:val="005C761B"/>
    <w:rsid w:val="005D1A67"/>
    <w:rsid w:val="005D213F"/>
    <w:rsid w:val="005D3A73"/>
    <w:rsid w:val="005D4A54"/>
    <w:rsid w:val="005D511B"/>
    <w:rsid w:val="005D52F2"/>
    <w:rsid w:val="005D5AA1"/>
    <w:rsid w:val="005D5C50"/>
    <w:rsid w:val="005D60DE"/>
    <w:rsid w:val="005E02BF"/>
    <w:rsid w:val="005E18B0"/>
    <w:rsid w:val="005E1E4C"/>
    <w:rsid w:val="005E2A0D"/>
    <w:rsid w:val="005E33D4"/>
    <w:rsid w:val="005E3CE7"/>
    <w:rsid w:val="005E6AE2"/>
    <w:rsid w:val="005E7317"/>
    <w:rsid w:val="005F14F5"/>
    <w:rsid w:val="005F1527"/>
    <w:rsid w:val="005F261A"/>
    <w:rsid w:val="005F44B0"/>
    <w:rsid w:val="005F6736"/>
    <w:rsid w:val="005F67EF"/>
    <w:rsid w:val="005F6CA6"/>
    <w:rsid w:val="005F71FB"/>
    <w:rsid w:val="00601DA9"/>
    <w:rsid w:val="00602200"/>
    <w:rsid w:val="0060363A"/>
    <w:rsid w:val="006046F1"/>
    <w:rsid w:val="0060592C"/>
    <w:rsid w:val="00605E41"/>
    <w:rsid w:val="00606E7E"/>
    <w:rsid w:val="00610508"/>
    <w:rsid w:val="00610D48"/>
    <w:rsid w:val="00611230"/>
    <w:rsid w:val="0061334D"/>
    <w:rsid w:val="00613820"/>
    <w:rsid w:val="00615A24"/>
    <w:rsid w:val="00620307"/>
    <w:rsid w:val="0062163C"/>
    <w:rsid w:val="00622ED9"/>
    <w:rsid w:val="00623D8B"/>
    <w:rsid w:val="00626099"/>
    <w:rsid w:val="006263ED"/>
    <w:rsid w:val="006272F7"/>
    <w:rsid w:val="006306AB"/>
    <w:rsid w:val="00631558"/>
    <w:rsid w:val="00632263"/>
    <w:rsid w:val="00633631"/>
    <w:rsid w:val="006336A0"/>
    <w:rsid w:val="00634646"/>
    <w:rsid w:val="006368F6"/>
    <w:rsid w:val="00636BC5"/>
    <w:rsid w:val="00637D04"/>
    <w:rsid w:val="006406B1"/>
    <w:rsid w:val="00642467"/>
    <w:rsid w:val="006434AF"/>
    <w:rsid w:val="00644122"/>
    <w:rsid w:val="00645C90"/>
    <w:rsid w:val="00646506"/>
    <w:rsid w:val="00647EBB"/>
    <w:rsid w:val="00650A41"/>
    <w:rsid w:val="00651540"/>
    <w:rsid w:val="00651D78"/>
    <w:rsid w:val="00652248"/>
    <w:rsid w:val="006546AF"/>
    <w:rsid w:val="006555B6"/>
    <w:rsid w:val="0065560C"/>
    <w:rsid w:val="00657969"/>
    <w:rsid w:val="00657B80"/>
    <w:rsid w:val="00657FF3"/>
    <w:rsid w:val="00661696"/>
    <w:rsid w:val="006624F7"/>
    <w:rsid w:val="00664DF5"/>
    <w:rsid w:val="00665891"/>
    <w:rsid w:val="00666D31"/>
    <w:rsid w:val="00667C02"/>
    <w:rsid w:val="0067045D"/>
    <w:rsid w:val="00671B89"/>
    <w:rsid w:val="00672238"/>
    <w:rsid w:val="00672783"/>
    <w:rsid w:val="006735C5"/>
    <w:rsid w:val="00675464"/>
    <w:rsid w:val="006756B4"/>
    <w:rsid w:val="00675B3C"/>
    <w:rsid w:val="00676868"/>
    <w:rsid w:val="0067706A"/>
    <w:rsid w:val="00681051"/>
    <w:rsid w:val="00681513"/>
    <w:rsid w:val="0068152E"/>
    <w:rsid w:val="006817DE"/>
    <w:rsid w:val="0068185D"/>
    <w:rsid w:val="00682533"/>
    <w:rsid w:val="006826CB"/>
    <w:rsid w:val="00683627"/>
    <w:rsid w:val="006837CC"/>
    <w:rsid w:val="006846EB"/>
    <w:rsid w:val="00685316"/>
    <w:rsid w:val="00685B8C"/>
    <w:rsid w:val="006869CE"/>
    <w:rsid w:val="00687589"/>
    <w:rsid w:val="00690FCB"/>
    <w:rsid w:val="006910DA"/>
    <w:rsid w:val="00691F54"/>
    <w:rsid w:val="00692703"/>
    <w:rsid w:val="00692DA9"/>
    <w:rsid w:val="00692EFF"/>
    <w:rsid w:val="006934D3"/>
    <w:rsid w:val="0069398D"/>
    <w:rsid w:val="00693AC5"/>
    <w:rsid w:val="00694899"/>
    <w:rsid w:val="0069495C"/>
    <w:rsid w:val="006A21A5"/>
    <w:rsid w:val="006A2D1F"/>
    <w:rsid w:val="006A7F4E"/>
    <w:rsid w:val="006B1B49"/>
    <w:rsid w:val="006B57AB"/>
    <w:rsid w:val="006B5DBA"/>
    <w:rsid w:val="006B66E4"/>
    <w:rsid w:val="006B75C2"/>
    <w:rsid w:val="006B795D"/>
    <w:rsid w:val="006C09F0"/>
    <w:rsid w:val="006C2449"/>
    <w:rsid w:val="006C24E0"/>
    <w:rsid w:val="006C2FA7"/>
    <w:rsid w:val="006C334F"/>
    <w:rsid w:val="006C3C43"/>
    <w:rsid w:val="006C47EF"/>
    <w:rsid w:val="006C4B22"/>
    <w:rsid w:val="006C6555"/>
    <w:rsid w:val="006C77B0"/>
    <w:rsid w:val="006C7E2E"/>
    <w:rsid w:val="006D0B72"/>
    <w:rsid w:val="006D0BAF"/>
    <w:rsid w:val="006D15D3"/>
    <w:rsid w:val="006D1F3C"/>
    <w:rsid w:val="006D1FAC"/>
    <w:rsid w:val="006D2C53"/>
    <w:rsid w:val="006D2E10"/>
    <w:rsid w:val="006D340A"/>
    <w:rsid w:val="006D3F1C"/>
    <w:rsid w:val="006D430D"/>
    <w:rsid w:val="006D4AB6"/>
    <w:rsid w:val="006D55E4"/>
    <w:rsid w:val="006D5FFC"/>
    <w:rsid w:val="006D6285"/>
    <w:rsid w:val="006D6546"/>
    <w:rsid w:val="006D79CF"/>
    <w:rsid w:val="006E06D0"/>
    <w:rsid w:val="006E19BB"/>
    <w:rsid w:val="006E1DCB"/>
    <w:rsid w:val="006E3AC4"/>
    <w:rsid w:val="006E3AD1"/>
    <w:rsid w:val="006E3BC6"/>
    <w:rsid w:val="006E7EE7"/>
    <w:rsid w:val="006F0351"/>
    <w:rsid w:val="006F17D5"/>
    <w:rsid w:val="006F1A8F"/>
    <w:rsid w:val="006F1CD3"/>
    <w:rsid w:val="006F2C11"/>
    <w:rsid w:val="006F3795"/>
    <w:rsid w:val="006F3CA5"/>
    <w:rsid w:val="006F4930"/>
    <w:rsid w:val="006F6984"/>
    <w:rsid w:val="006F6D13"/>
    <w:rsid w:val="006F6D76"/>
    <w:rsid w:val="006F74B1"/>
    <w:rsid w:val="00701F41"/>
    <w:rsid w:val="00702A53"/>
    <w:rsid w:val="00702F8F"/>
    <w:rsid w:val="00705BCB"/>
    <w:rsid w:val="007112EA"/>
    <w:rsid w:val="00711DB0"/>
    <w:rsid w:val="007120D2"/>
    <w:rsid w:val="00712E41"/>
    <w:rsid w:val="00713ACD"/>
    <w:rsid w:val="00714E5C"/>
    <w:rsid w:val="0071592D"/>
    <w:rsid w:val="00715A1D"/>
    <w:rsid w:val="0071657B"/>
    <w:rsid w:val="00716A89"/>
    <w:rsid w:val="007170E6"/>
    <w:rsid w:val="00717C3A"/>
    <w:rsid w:val="007206ED"/>
    <w:rsid w:val="00721877"/>
    <w:rsid w:val="00721BF1"/>
    <w:rsid w:val="00723831"/>
    <w:rsid w:val="00724AA6"/>
    <w:rsid w:val="00724B5C"/>
    <w:rsid w:val="00726297"/>
    <w:rsid w:val="00726944"/>
    <w:rsid w:val="00727DBA"/>
    <w:rsid w:val="0073022C"/>
    <w:rsid w:val="00730E74"/>
    <w:rsid w:val="00734765"/>
    <w:rsid w:val="00735251"/>
    <w:rsid w:val="00735EFB"/>
    <w:rsid w:val="00737224"/>
    <w:rsid w:val="00737823"/>
    <w:rsid w:val="007416CA"/>
    <w:rsid w:val="007418E8"/>
    <w:rsid w:val="007420C7"/>
    <w:rsid w:val="0074226D"/>
    <w:rsid w:val="00742EAC"/>
    <w:rsid w:val="00744129"/>
    <w:rsid w:val="007447B4"/>
    <w:rsid w:val="007447FF"/>
    <w:rsid w:val="0074542A"/>
    <w:rsid w:val="007469A9"/>
    <w:rsid w:val="007471A9"/>
    <w:rsid w:val="00747735"/>
    <w:rsid w:val="0074794D"/>
    <w:rsid w:val="00747BE9"/>
    <w:rsid w:val="00750D62"/>
    <w:rsid w:val="00751158"/>
    <w:rsid w:val="00752A0F"/>
    <w:rsid w:val="00752CEE"/>
    <w:rsid w:val="00754E0C"/>
    <w:rsid w:val="00755437"/>
    <w:rsid w:val="007563AC"/>
    <w:rsid w:val="007566F6"/>
    <w:rsid w:val="00757895"/>
    <w:rsid w:val="00760989"/>
    <w:rsid w:val="00760BB0"/>
    <w:rsid w:val="00761480"/>
    <w:rsid w:val="0076157A"/>
    <w:rsid w:val="00761F13"/>
    <w:rsid w:val="00765C77"/>
    <w:rsid w:val="007666DA"/>
    <w:rsid w:val="007669DF"/>
    <w:rsid w:val="00766C79"/>
    <w:rsid w:val="00766D11"/>
    <w:rsid w:val="00772171"/>
    <w:rsid w:val="007725A9"/>
    <w:rsid w:val="00772EDF"/>
    <w:rsid w:val="00773672"/>
    <w:rsid w:val="007740E0"/>
    <w:rsid w:val="007745A4"/>
    <w:rsid w:val="007769F5"/>
    <w:rsid w:val="00777227"/>
    <w:rsid w:val="00777303"/>
    <w:rsid w:val="00777422"/>
    <w:rsid w:val="007814A6"/>
    <w:rsid w:val="007814E6"/>
    <w:rsid w:val="007823B7"/>
    <w:rsid w:val="007840BE"/>
    <w:rsid w:val="00784593"/>
    <w:rsid w:val="00785255"/>
    <w:rsid w:val="00786F74"/>
    <w:rsid w:val="007878FA"/>
    <w:rsid w:val="00787DBF"/>
    <w:rsid w:val="00791A81"/>
    <w:rsid w:val="0079213F"/>
    <w:rsid w:val="00794B53"/>
    <w:rsid w:val="0079578B"/>
    <w:rsid w:val="00796FE8"/>
    <w:rsid w:val="007978F6"/>
    <w:rsid w:val="007A00EF"/>
    <w:rsid w:val="007A0E9B"/>
    <w:rsid w:val="007A1119"/>
    <w:rsid w:val="007A1988"/>
    <w:rsid w:val="007A1A73"/>
    <w:rsid w:val="007A2286"/>
    <w:rsid w:val="007A3325"/>
    <w:rsid w:val="007A531A"/>
    <w:rsid w:val="007A5681"/>
    <w:rsid w:val="007B021A"/>
    <w:rsid w:val="007B19EA"/>
    <w:rsid w:val="007B2A22"/>
    <w:rsid w:val="007B395A"/>
    <w:rsid w:val="007B45E4"/>
    <w:rsid w:val="007B4B7C"/>
    <w:rsid w:val="007B601E"/>
    <w:rsid w:val="007B7D58"/>
    <w:rsid w:val="007C066A"/>
    <w:rsid w:val="007C0A2D"/>
    <w:rsid w:val="007C27B0"/>
    <w:rsid w:val="007C2840"/>
    <w:rsid w:val="007C2CE8"/>
    <w:rsid w:val="007C507A"/>
    <w:rsid w:val="007C5D63"/>
    <w:rsid w:val="007C7B5B"/>
    <w:rsid w:val="007D0C30"/>
    <w:rsid w:val="007D0C52"/>
    <w:rsid w:val="007D1163"/>
    <w:rsid w:val="007D2317"/>
    <w:rsid w:val="007D3BB8"/>
    <w:rsid w:val="007D4705"/>
    <w:rsid w:val="007D517C"/>
    <w:rsid w:val="007D5496"/>
    <w:rsid w:val="007D58A8"/>
    <w:rsid w:val="007D6E29"/>
    <w:rsid w:val="007E003B"/>
    <w:rsid w:val="007E0489"/>
    <w:rsid w:val="007E0CB8"/>
    <w:rsid w:val="007E128A"/>
    <w:rsid w:val="007E15A8"/>
    <w:rsid w:val="007E40BC"/>
    <w:rsid w:val="007E53D9"/>
    <w:rsid w:val="007E5553"/>
    <w:rsid w:val="007E583A"/>
    <w:rsid w:val="007E5E1B"/>
    <w:rsid w:val="007E616E"/>
    <w:rsid w:val="007E7017"/>
    <w:rsid w:val="007F07E7"/>
    <w:rsid w:val="007F0DE4"/>
    <w:rsid w:val="007F19C8"/>
    <w:rsid w:val="007F2603"/>
    <w:rsid w:val="007F300B"/>
    <w:rsid w:val="007F65D0"/>
    <w:rsid w:val="007F73C9"/>
    <w:rsid w:val="008010BF"/>
    <w:rsid w:val="00801190"/>
    <w:rsid w:val="00801292"/>
    <w:rsid w:val="008014C3"/>
    <w:rsid w:val="00801D90"/>
    <w:rsid w:val="00803002"/>
    <w:rsid w:val="0080363E"/>
    <w:rsid w:val="00804880"/>
    <w:rsid w:val="00805224"/>
    <w:rsid w:val="00810377"/>
    <w:rsid w:val="00810507"/>
    <w:rsid w:val="0081121E"/>
    <w:rsid w:val="00811DBA"/>
    <w:rsid w:val="00812A09"/>
    <w:rsid w:val="00815245"/>
    <w:rsid w:val="008168DF"/>
    <w:rsid w:val="00816AA0"/>
    <w:rsid w:val="0082073E"/>
    <w:rsid w:val="00821C0F"/>
    <w:rsid w:val="00822C67"/>
    <w:rsid w:val="00823079"/>
    <w:rsid w:val="0082410B"/>
    <w:rsid w:val="008251AF"/>
    <w:rsid w:val="00825818"/>
    <w:rsid w:val="00825B28"/>
    <w:rsid w:val="00825E59"/>
    <w:rsid w:val="00826DD6"/>
    <w:rsid w:val="0083095B"/>
    <w:rsid w:val="008326F7"/>
    <w:rsid w:val="00832E9B"/>
    <w:rsid w:val="008338C7"/>
    <w:rsid w:val="00834C40"/>
    <w:rsid w:val="00835726"/>
    <w:rsid w:val="00836488"/>
    <w:rsid w:val="00837AC0"/>
    <w:rsid w:val="00837CD4"/>
    <w:rsid w:val="008403BE"/>
    <w:rsid w:val="0084081A"/>
    <w:rsid w:val="00842161"/>
    <w:rsid w:val="0084677A"/>
    <w:rsid w:val="008468DC"/>
    <w:rsid w:val="00846B7F"/>
    <w:rsid w:val="00847B32"/>
    <w:rsid w:val="00850812"/>
    <w:rsid w:val="00851BD8"/>
    <w:rsid w:val="00854317"/>
    <w:rsid w:val="00854F2E"/>
    <w:rsid w:val="00856833"/>
    <w:rsid w:val="00861C91"/>
    <w:rsid w:val="008629CC"/>
    <w:rsid w:val="00862E65"/>
    <w:rsid w:val="00862EE8"/>
    <w:rsid w:val="008653D6"/>
    <w:rsid w:val="0086692E"/>
    <w:rsid w:val="008674F0"/>
    <w:rsid w:val="00867D21"/>
    <w:rsid w:val="00867EEE"/>
    <w:rsid w:val="008708F2"/>
    <w:rsid w:val="00870AFC"/>
    <w:rsid w:val="00873348"/>
    <w:rsid w:val="0087338B"/>
    <w:rsid w:val="008734FA"/>
    <w:rsid w:val="00874BEC"/>
    <w:rsid w:val="00874EEB"/>
    <w:rsid w:val="0087651F"/>
    <w:rsid w:val="00876B9A"/>
    <w:rsid w:val="00877B8D"/>
    <w:rsid w:val="0088148F"/>
    <w:rsid w:val="00881E57"/>
    <w:rsid w:val="008828EC"/>
    <w:rsid w:val="0088387C"/>
    <w:rsid w:val="008838B3"/>
    <w:rsid w:val="00884D2D"/>
    <w:rsid w:val="008850DC"/>
    <w:rsid w:val="00886CBD"/>
    <w:rsid w:val="00887486"/>
    <w:rsid w:val="0089119D"/>
    <w:rsid w:val="00891413"/>
    <w:rsid w:val="00891913"/>
    <w:rsid w:val="008933BF"/>
    <w:rsid w:val="00893B21"/>
    <w:rsid w:val="00894328"/>
    <w:rsid w:val="00894AC1"/>
    <w:rsid w:val="00897CD2"/>
    <w:rsid w:val="008A099E"/>
    <w:rsid w:val="008A10C4"/>
    <w:rsid w:val="008A1BD2"/>
    <w:rsid w:val="008A1D5A"/>
    <w:rsid w:val="008A2086"/>
    <w:rsid w:val="008A2C19"/>
    <w:rsid w:val="008A444F"/>
    <w:rsid w:val="008A4789"/>
    <w:rsid w:val="008A4942"/>
    <w:rsid w:val="008A5AAB"/>
    <w:rsid w:val="008A6B7D"/>
    <w:rsid w:val="008B0248"/>
    <w:rsid w:val="008B2B16"/>
    <w:rsid w:val="008B4130"/>
    <w:rsid w:val="008B4820"/>
    <w:rsid w:val="008B5F26"/>
    <w:rsid w:val="008C07C8"/>
    <w:rsid w:val="008C2BE3"/>
    <w:rsid w:val="008C3D21"/>
    <w:rsid w:val="008C4E70"/>
    <w:rsid w:val="008C6C1D"/>
    <w:rsid w:val="008C71B0"/>
    <w:rsid w:val="008D1704"/>
    <w:rsid w:val="008D191D"/>
    <w:rsid w:val="008D1AF7"/>
    <w:rsid w:val="008D32A7"/>
    <w:rsid w:val="008D34BC"/>
    <w:rsid w:val="008D3F9F"/>
    <w:rsid w:val="008D6612"/>
    <w:rsid w:val="008D7185"/>
    <w:rsid w:val="008E0264"/>
    <w:rsid w:val="008E2405"/>
    <w:rsid w:val="008E286A"/>
    <w:rsid w:val="008E3AF2"/>
    <w:rsid w:val="008E419A"/>
    <w:rsid w:val="008E48AA"/>
    <w:rsid w:val="008E5E6D"/>
    <w:rsid w:val="008E5E96"/>
    <w:rsid w:val="008F08F2"/>
    <w:rsid w:val="008F1EFB"/>
    <w:rsid w:val="008F2E48"/>
    <w:rsid w:val="008F377A"/>
    <w:rsid w:val="008F3CEC"/>
    <w:rsid w:val="008F5F33"/>
    <w:rsid w:val="008F7843"/>
    <w:rsid w:val="008F7CFC"/>
    <w:rsid w:val="009006D6"/>
    <w:rsid w:val="00900F14"/>
    <w:rsid w:val="00901D92"/>
    <w:rsid w:val="0090610D"/>
    <w:rsid w:val="009064E8"/>
    <w:rsid w:val="00910155"/>
    <w:rsid w:val="0091046A"/>
    <w:rsid w:val="00910B68"/>
    <w:rsid w:val="00911830"/>
    <w:rsid w:val="00911AC7"/>
    <w:rsid w:val="0091254F"/>
    <w:rsid w:val="00912C71"/>
    <w:rsid w:val="00913C7C"/>
    <w:rsid w:val="00913E68"/>
    <w:rsid w:val="009148D9"/>
    <w:rsid w:val="009154B5"/>
    <w:rsid w:val="009164FF"/>
    <w:rsid w:val="00916500"/>
    <w:rsid w:val="0091664E"/>
    <w:rsid w:val="00916E16"/>
    <w:rsid w:val="0091705A"/>
    <w:rsid w:val="0091787A"/>
    <w:rsid w:val="009211F5"/>
    <w:rsid w:val="009226F8"/>
    <w:rsid w:val="00923770"/>
    <w:rsid w:val="00925754"/>
    <w:rsid w:val="00925796"/>
    <w:rsid w:val="009267B8"/>
    <w:rsid w:val="00926ABD"/>
    <w:rsid w:val="00927366"/>
    <w:rsid w:val="00930C88"/>
    <w:rsid w:val="00931997"/>
    <w:rsid w:val="00934842"/>
    <w:rsid w:val="0093513C"/>
    <w:rsid w:val="00935438"/>
    <w:rsid w:val="009373FC"/>
    <w:rsid w:val="00937AEB"/>
    <w:rsid w:val="009412B0"/>
    <w:rsid w:val="00942471"/>
    <w:rsid w:val="009436FE"/>
    <w:rsid w:val="009462F3"/>
    <w:rsid w:val="00947907"/>
    <w:rsid w:val="00947F4E"/>
    <w:rsid w:val="009511A0"/>
    <w:rsid w:val="00951312"/>
    <w:rsid w:val="00951DD6"/>
    <w:rsid w:val="00952391"/>
    <w:rsid w:val="00952C43"/>
    <w:rsid w:val="009531F7"/>
    <w:rsid w:val="009547DA"/>
    <w:rsid w:val="0095615A"/>
    <w:rsid w:val="00957C11"/>
    <w:rsid w:val="009615EA"/>
    <w:rsid w:val="0096341D"/>
    <w:rsid w:val="00963BFA"/>
    <w:rsid w:val="0096482F"/>
    <w:rsid w:val="009652F1"/>
    <w:rsid w:val="00965748"/>
    <w:rsid w:val="009666BC"/>
    <w:rsid w:val="00966D47"/>
    <w:rsid w:val="00966F73"/>
    <w:rsid w:val="00967CC1"/>
    <w:rsid w:val="00970FE2"/>
    <w:rsid w:val="009712CA"/>
    <w:rsid w:val="0097175F"/>
    <w:rsid w:val="00973EBC"/>
    <w:rsid w:val="009745E1"/>
    <w:rsid w:val="0097486B"/>
    <w:rsid w:val="00975417"/>
    <w:rsid w:val="009800E9"/>
    <w:rsid w:val="00980545"/>
    <w:rsid w:val="009818BE"/>
    <w:rsid w:val="009844DF"/>
    <w:rsid w:val="00984CA3"/>
    <w:rsid w:val="00985378"/>
    <w:rsid w:val="00986993"/>
    <w:rsid w:val="00987A02"/>
    <w:rsid w:val="00992312"/>
    <w:rsid w:val="009962A8"/>
    <w:rsid w:val="00997EE7"/>
    <w:rsid w:val="009A1183"/>
    <w:rsid w:val="009A2D5B"/>
    <w:rsid w:val="009A397A"/>
    <w:rsid w:val="009A3CD2"/>
    <w:rsid w:val="009A56D7"/>
    <w:rsid w:val="009A604F"/>
    <w:rsid w:val="009A6585"/>
    <w:rsid w:val="009A7AAE"/>
    <w:rsid w:val="009B015F"/>
    <w:rsid w:val="009B1921"/>
    <w:rsid w:val="009B3390"/>
    <w:rsid w:val="009B47B8"/>
    <w:rsid w:val="009B4DCD"/>
    <w:rsid w:val="009B6468"/>
    <w:rsid w:val="009B7841"/>
    <w:rsid w:val="009B7B92"/>
    <w:rsid w:val="009C0DED"/>
    <w:rsid w:val="009C100A"/>
    <w:rsid w:val="009C1189"/>
    <w:rsid w:val="009C123B"/>
    <w:rsid w:val="009C27CE"/>
    <w:rsid w:val="009C4243"/>
    <w:rsid w:val="009C5DE7"/>
    <w:rsid w:val="009C637F"/>
    <w:rsid w:val="009C75E2"/>
    <w:rsid w:val="009D194D"/>
    <w:rsid w:val="009D1DAA"/>
    <w:rsid w:val="009D2B0E"/>
    <w:rsid w:val="009D2FC1"/>
    <w:rsid w:val="009D3B09"/>
    <w:rsid w:val="009D61D2"/>
    <w:rsid w:val="009D7E43"/>
    <w:rsid w:val="009E008F"/>
    <w:rsid w:val="009E0FE1"/>
    <w:rsid w:val="009E1181"/>
    <w:rsid w:val="009E1551"/>
    <w:rsid w:val="009E1CE3"/>
    <w:rsid w:val="009E3146"/>
    <w:rsid w:val="009E3B2E"/>
    <w:rsid w:val="009E3B35"/>
    <w:rsid w:val="009E472B"/>
    <w:rsid w:val="009E4C4B"/>
    <w:rsid w:val="009E71C2"/>
    <w:rsid w:val="009E7EE4"/>
    <w:rsid w:val="009F0FB0"/>
    <w:rsid w:val="009F17DD"/>
    <w:rsid w:val="009F3B90"/>
    <w:rsid w:val="009F3BB8"/>
    <w:rsid w:val="009F4115"/>
    <w:rsid w:val="009F547A"/>
    <w:rsid w:val="009F5B99"/>
    <w:rsid w:val="009F60E8"/>
    <w:rsid w:val="009F77C1"/>
    <w:rsid w:val="009F7A09"/>
    <w:rsid w:val="009F7C79"/>
    <w:rsid w:val="00A0004A"/>
    <w:rsid w:val="00A002CE"/>
    <w:rsid w:val="00A01F67"/>
    <w:rsid w:val="00A026C0"/>
    <w:rsid w:val="00A03812"/>
    <w:rsid w:val="00A04854"/>
    <w:rsid w:val="00A049C7"/>
    <w:rsid w:val="00A049F1"/>
    <w:rsid w:val="00A0629E"/>
    <w:rsid w:val="00A13464"/>
    <w:rsid w:val="00A141D5"/>
    <w:rsid w:val="00A146C6"/>
    <w:rsid w:val="00A15463"/>
    <w:rsid w:val="00A1647B"/>
    <w:rsid w:val="00A1695E"/>
    <w:rsid w:val="00A17AC0"/>
    <w:rsid w:val="00A17C7B"/>
    <w:rsid w:val="00A20C82"/>
    <w:rsid w:val="00A20ED6"/>
    <w:rsid w:val="00A22372"/>
    <w:rsid w:val="00A2269D"/>
    <w:rsid w:val="00A24B0C"/>
    <w:rsid w:val="00A252CA"/>
    <w:rsid w:val="00A25C61"/>
    <w:rsid w:val="00A26694"/>
    <w:rsid w:val="00A26C0B"/>
    <w:rsid w:val="00A26C91"/>
    <w:rsid w:val="00A26D53"/>
    <w:rsid w:val="00A30592"/>
    <w:rsid w:val="00A31ED4"/>
    <w:rsid w:val="00A3263D"/>
    <w:rsid w:val="00A327B0"/>
    <w:rsid w:val="00A32A43"/>
    <w:rsid w:val="00A33049"/>
    <w:rsid w:val="00A332A1"/>
    <w:rsid w:val="00A3343E"/>
    <w:rsid w:val="00A351A1"/>
    <w:rsid w:val="00A3562B"/>
    <w:rsid w:val="00A3583C"/>
    <w:rsid w:val="00A3583E"/>
    <w:rsid w:val="00A3760B"/>
    <w:rsid w:val="00A377E3"/>
    <w:rsid w:val="00A37D7F"/>
    <w:rsid w:val="00A40F63"/>
    <w:rsid w:val="00A4131A"/>
    <w:rsid w:val="00A42ECB"/>
    <w:rsid w:val="00A43E97"/>
    <w:rsid w:val="00A440C1"/>
    <w:rsid w:val="00A44CC1"/>
    <w:rsid w:val="00A46410"/>
    <w:rsid w:val="00A47FE6"/>
    <w:rsid w:val="00A5070B"/>
    <w:rsid w:val="00A50F1E"/>
    <w:rsid w:val="00A510C3"/>
    <w:rsid w:val="00A519A2"/>
    <w:rsid w:val="00A51B65"/>
    <w:rsid w:val="00A52611"/>
    <w:rsid w:val="00A52835"/>
    <w:rsid w:val="00A562F5"/>
    <w:rsid w:val="00A57688"/>
    <w:rsid w:val="00A60E15"/>
    <w:rsid w:val="00A60E56"/>
    <w:rsid w:val="00A62644"/>
    <w:rsid w:val="00A62A85"/>
    <w:rsid w:val="00A6477E"/>
    <w:rsid w:val="00A64BC9"/>
    <w:rsid w:val="00A65FAF"/>
    <w:rsid w:val="00A71510"/>
    <w:rsid w:val="00A7281A"/>
    <w:rsid w:val="00A73848"/>
    <w:rsid w:val="00A74A62"/>
    <w:rsid w:val="00A74AFD"/>
    <w:rsid w:val="00A750BF"/>
    <w:rsid w:val="00A77C5A"/>
    <w:rsid w:val="00A81552"/>
    <w:rsid w:val="00A81A33"/>
    <w:rsid w:val="00A82077"/>
    <w:rsid w:val="00A8360A"/>
    <w:rsid w:val="00A842E9"/>
    <w:rsid w:val="00A849CA"/>
    <w:rsid w:val="00A84A94"/>
    <w:rsid w:val="00A84D24"/>
    <w:rsid w:val="00A84E73"/>
    <w:rsid w:val="00A851D3"/>
    <w:rsid w:val="00A85DFA"/>
    <w:rsid w:val="00A8720F"/>
    <w:rsid w:val="00A90F75"/>
    <w:rsid w:val="00A91996"/>
    <w:rsid w:val="00A93159"/>
    <w:rsid w:val="00A93790"/>
    <w:rsid w:val="00A93AD8"/>
    <w:rsid w:val="00A93B92"/>
    <w:rsid w:val="00A93BA0"/>
    <w:rsid w:val="00A93F29"/>
    <w:rsid w:val="00A93F41"/>
    <w:rsid w:val="00A945C0"/>
    <w:rsid w:val="00A96B03"/>
    <w:rsid w:val="00A96B6B"/>
    <w:rsid w:val="00A96D42"/>
    <w:rsid w:val="00A97F46"/>
    <w:rsid w:val="00AA2019"/>
    <w:rsid w:val="00AA262B"/>
    <w:rsid w:val="00AA3507"/>
    <w:rsid w:val="00AA3E8F"/>
    <w:rsid w:val="00AA7F74"/>
    <w:rsid w:val="00AB1960"/>
    <w:rsid w:val="00AB1D74"/>
    <w:rsid w:val="00AB2144"/>
    <w:rsid w:val="00AB24FA"/>
    <w:rsid w:val="00AB267B"/>
    <w:rsid w:val="00AB28DD"/>
    <w:rsid w:val="00AB3B5A"/>
    <w:rsid w:val="00AB435F"/>
    <w:rsid w:val="00AB490C"/>
    <w:rsid w:val="00AB5FB6"/>
    <w:rsid w:val="00AB6D8A"/>
    <w:rsid w:val="00AB7C50"/>
    <w:rsid w:val="00AC1B51"/>
    <w:rsid w:val="00AC1DD6"/>
    <w:rsid w:val="00AC21FA"/>
    <w:rsid w:val="00AC3810"/>
    <w:rsid w:val="00AC3ED6"/>
    <w:rsid w:val="00AC47E9"/>
    <w:rsid w:val="00AC4C17"/>
    <w:rsid w:val="00AC64F8"/>
    <w:rsid w:val="00AD1DAA"/>
    <w:rsid w:val="00AD2330"/>
    <w:rsid w:val="00AD2669"/>
    <w:rsid w:val="00AD2891"/>
    <w:rsid w:val="00AD383C"/>
    <w:rsid w:val="00AD70C2"/>
    <w:rsid w:val="00AD71AF"/>
    <w:rsid w:val="00AD7ADD"/>
    <w:rsid w:val="00AE1B2B"/>
    <w:rsid w:val="00AE21CF"/>
    <w:rsid w:val="00AE2EFD"/>
    <w:rsid w:val="00AE3A28"/>
    <w:rsid w:val="00AE428A"/>
    <w:rsid w:val="00AE6BE2"/>
    <w:rsid w:val="00AE730C"/>
    <w:rsid w:val="00AE78C9"/>
    <w:rsid w:val="00AF068F"/>
    <w:rsid w:val="00AF087A"/>
    <w:rsid w:val="00AF1997"/>
    <w:rsid w:val="00AF1C29"/>
    <w:rsid w:val="00AF1D90"/>
    <w:rsid w:val="00AF1E23"/>
    <w:rsid w:val="00AF2066"/>
    <w:rsid w:val="00AF215A"/>
    <w:rsid w:val="00AF2C91"/>
    <w:rsid w:val="00AF3850"/>
    <w:rsid w:val="00AF4F6C"/>
    <w:rsid w:val="00AF548E"/>
    <w:rsid w:val="00AF6757"/>
    <w:rsid w:val="00AF7701"/>
    <w:rsid w:val="00AF7F81"/>
    <w:rsid w:val="00B00069"/>
    <w:rsid w:val="00B00373"/>
    <w:rsid w:val="00B00A7A"/>
    <w:rsid w:val="00B00C9C"/>
    <w:rsid w:val="00B01556"/>
    <w:rsid w:val="00B01AFF"/>
    <w:rsid w:val="00B0240F"/>
    <w:rsid w:val="00B02712"/>
    <w:rsid w:val="00B040EB"/>
    <w:rsid w:val="00B05117"/>
    <w:rsid w:val="00B05CC7"/>
    <w:rsid w:val="00B0702E"/>
    <w:rsid w:val="00B07565"/>
    <w:rsid w:val="00B10F73"/>
    <w:rsid w:val="00B1129E"/>
    <w:rsid w:val="00B118C7"/>
    <w:rsid w:val="00B11AB4"/>
    <w:rsid w:val="00B11E56"/>
    <w:rsid w:val="00B12997"/>
    <w:rsid w:val="00B13BE1"/>
    <w:rsid w:val="00B14216"/>
    <w:rsid w:val="00B143F2"/>
    <w:rsid w:val="00B17E46"/>
    <w:rsid w:val="00B21041"/>
    <w:rsid w:val="00B22436"/>
    <w:rsid w:val="00B224BF"/>
    <w:rsid w:val="00B22572"/>
    <w:rsid w:val="00B22C82"/>
    <w:rsid w:val="00B23692"/>
    <w:rsid w:val="00B23792"/>
    <w:rsid w:val="00B2424F"/>
    <w:rsid w:val="00B245A1"/>
    <w:rsid w:val="00B25DF5"/>
    <w:rsid w:val="00B26172"/>
    <w:rsid w:val="00B26531"/>
    <w:rsid w:val="00B26BB3"/>
    <w:rsid w:val="00B27E39"/>
    <w:rsid w:val="00B30B4C"/>
    <w:rsid w:val="00B3258F"/>
    <w:rsid w:val="00B333E1"/>
    <w:rsid w:val="00B350D8"/>
    <w:rsid w:val="00B35E86"/>
    <w:rsid w:val="00B36C97"/>
    <w:rsid w:val="00B36CE9"/>
    <w:rsid w:val="00B37DE1"/>
    <w:rsid w:val="00B4110A"/>
    <w:rsid w:val="00B421A5"/>
    <w:rsid w:val="00B431E4"/>
    <w:rsid w:val="00B445ED"/>
    <w:rsid w:val="00B44837"/>
    <w:rsid w:val="00B460AC"/>
    <w:rsid w:val="00B4612F"/>
    <w:rsid w:val="00B47462"/>
    <w:rsid w:val="00B505F9"/>
    <w:rsid w:val="00B51482"/>
    <w:rsid w:val="00B514F4"/>
    <w:rsid w:val="00B51750"/>
    <w:rsid w:val="00B5318A"/>
    <w:rsid w:val="00B53684"/>
    <w:rsid w:val="00B53814"/>
    <w:rsid w:val="00B5403D"/>
    <w:rsid w:val="00B54787"/>
    <w:rsid w:val="00B579B9"/>
    <w:rsid w:val="00B6010F"/>
    <w:rsid w:val="00B60604"/>
    <w:rsid w:val="00B60866"/>
    <w:rsid w:val="00B60944"/>
    <w:rsid w:val="00B61BDE"/>
    <w:rsid w:val="00B63805"/>
    <w:rsid w:val="00B66CFB"/>
    <w:rsid w:val="00B675A4"/>
    <w:rsid w:val="00B71E82"/>
    <w:rsid w:val="00B73C24"/>
    <w:rsid w:val="00B749C5"/>
    <w:rsid w:val="00B74CE2"/>
    <w:rsid w:val="00B75C78"/>
    <w:rsid w:val="00B76763"/>
    <w:rsid w:val="00B76FDD"/>
    <w:rsid w:val="00B7732B"/>
    <w:rsid w:val="00B80813"/>
    <w:rsid w:val="00B811A3"/>
    <w:rsid w:val="00B82589"/>
    <w:rsid w:val="00B82721"/>
    <w:rsid w:val="00B834CF"/>
    <w:rsid w:val="00B84306"/>
    <w:rsid w:val="00B84C4E"/>
    <w:rsid w:val="00B855BD"/>
    <w:rsid w:val="00B87385"/>
    <w:rsid w:val="00B879F0"/>
    <w:rsid w:val="00B87BB6"/>
    <w:rsid w:val="00B87D00"/>
    <w:rsid w:val="00B90BD7"/>
    <w:rsid w:val="00B91F65"/>
    <w:rsid w:val="00B92418"/>
    <w:rsid w:val="00B92BCC"/>
    <w:rsid w:val="00B93567"/>
    <w:rsid w:val="00B93591"/>
    <w:rsid w:val="00B93E90"/>
    <w:rsid w:val="00B94CE6"/>
    <w:rsid w:val="00B95B28"/>
    <w:rsid w:val="00BA0C71"/>
    <w:rsid w:val="00BA0E84"/>
    <w:rsid w:val="00BA1737"/>
    <w:rsid w:val="00BA245C"/>
    <w:rsid w:val="00BA344D"/>
    <w:rsid w:val="00BA389E"/>
    <w:rsid w:val="00BA5EF3"/>
    <w:rsid w:val="00BA60F5"/>
    <w:rsid w:val="00BA67EF"/>
    <w:rsid w:val="00BA6CB5"/>
    <w:rsid w:val="00BB1A96"/>
    <w:rsid w:val="00BB1BE1"/>
    <w:rsid w:val="00BB1C3D"/>
    <w:rsid w:val="00BB2ACE"/>
    <w:rsid w:val="00BB3BC9"/>
    <w:rsid w:val="00BB3FF6"/>
    <w:rsid w:val="00BB4693"/>
    <w:rsid w:val="00BB4B9B"/>
    <w:rsid w:val="00BB4EC8"/>
    <w:rsid w:val="00BB7024"/>
    <w:rsid w:val="00BB7984"/>
    <w:rsid w:val="00BC1716"/>
    <w:rsid w:val="00BC25AA"/>
    <w:rsid w:val="00BC2F95"/>
    <w:rsid w:val="00BC38DB"/>
    <w:rsid w:val="00BC4C46"/>
    <w:rsid w:val="00BD0BFA"/>
    <w:rsid w:val="00BD1969"/>
    <w:rsid w:val="00BD19BC"/>
    <w:rsid w:val="00BD2069"/>
    <w:rsid w:val="00BD6939"/>
    <w:rsid w:val="00BE0342"/>
    <w:rsid w:val="00BE13E2"/>
    <w:rsid w:val="00BE4FB9"/>
    <w:rsid w:val="00BE56DB"/>
    <w:rsid w:val="00BE5730"/>
    <w:rsid w:val="00BE5BDC"/>
    <w:rsid w:val="00BF12F2"/>
    <w:rsid w:val="00BF2B6C"/>
    <w:rsid w:val="00BF37D2"/>
    <w:rsid w:val="00BF4D55"/>
    <w:rsid w:val="00BF50BC"/>
    <w:rsid w:val="00BF5541"/>
    <w:rsid w:val="00BF61D0"/>
    <w:rsid w:val="00BF7668"/>
    <w:rsid w:val="00BF78AF"/>
    <w:rsid w:val="00C00434"/>
    <w:rsid w:val="00C01481"/>
    <w:rsid w:val="00C0224B"/>
    <w:rsid w:val="00C022E3"/>
    <w:rsid w:val="00C02664"/>
    <w:rsid w:val="00C05429"/>
    <w:rsid w:val="00C0664B"/>
    <w:rsid w:val="00C10208"/>
    <w:rsid w:val="00C10221"/>
    <w:rsid w:val="00C1064C"/>
    <w:rsid w:val="00C11128"/>
    <w:rsid w:val="00C11F7C"/>
    <w:rsid w:val="00C12CC2"/>
    <w:rsid w:val="00C13DE1"/>
    <w:rsid w:val="00C14FC0"/>
    <w:rsid w:val="00C1500E"/>
    <w:rsid w:val="00C151C6"/>
    <w:rsid w:val="00C15C22"/>
    <w:rsid w:val="00C16E2F"/>
    <w:rsid w:val="00C20B70"/>
    <w:rsid w:val="00C212A2"/>
    <w:rsid w:val="00C21809"/>
    <w:rsid w:val="00C22D17"/>
    <w:rsid w:val="00C23C2C"/>
    <w:rsid w:val="00C23CE1"/>
    <w:rsid w:val="00C23DB1"/>
    <w:rsid w:val="00C24565"/>
    <w:rsid w:val="00C24764"/>
    <w:rsid w:val="00C247FE"/>
    <w:rsid w:val="00C24957"/>
    <w:rsid w:val="00C25375"/>
    <w:rsid w:val="00C25A51"/>
    <w:rsid w:val="00C260FA"/>
    <w:rsid w:val="00C2670F"/>
    <w:rsid w:val="00C26BB2"/>
    <w:rsid w:val="00C27A66"/>
    <w:rsid w:val="00C312CC"/>
    <w:rsid w:val="00C319AC"/>
    <w:rsid w:val="00C323F6"/>
    <w:rsid w:val="00C32F26"/>
    <w:rsid w:val="00C3317B"/>
    <w:rsid w:val="00C344AE"/>
    <w:rsid w:val="00C34C4A"/>
    <w:rsid w:val="00C36A82"/>
    <w:rsid w:val="00C423E3"/>
    <w:rsid w:val="00C4373B"/>
    <w:rsid w:val="00C43F69"/>
    <w:rsid w:val="00C44819"/>
    <w:rsid w:val="00C44A29"/>
    <w:rsid w:val="00C44D2A"/>
    <w:rsid w:val="00C45FB8"/>
    <w:rsid w:val="00C46B8B"/>
    <w:rsid w:val="00C47029"/>
    <w:rsid w:val="00C4712D"/>
    <w:rsid w:val="00C47310"/>
    <w:rsid w:val="00C51441"/>
    <w:rsid w:val="00C51F8B"/>
    <w:rsid w:val="00C523B8"/>
    <w:rsid w:val="00C52F06"/>
    <w:rsid w:val="00C54661"/>
    <w:rsid w:val="00C555C9"/>
    <w:rsid w:val="00C61B44"/>
    <w:rsid w:val="00C62BAF"/>
    <w:rsid w:val="00C62CE4"/>
    <w:rsid w:val="00C649D7"/>
    <w:rsid w:val="00C65856"/>
    <w:rsid w:val="00C6706B"/>
    <w:rsid w:val="00C708F6"/>
    <w:rsid w:val="00C7140F"/>
    <w:rsid w:val="00C71770"/>
    <w:rsid w:val="00C71BE6"/>
    <w:rsid w:val="00C72D47"/>
    <w:rsid w:val="00C73994"/>
    <w:rsid w:val="00C73D1C"/>
    <w:rsid w:val="00C741DF"/>
    <w:rsid w:val="00C74668"/>
    <w:rsid w:val="00C750E1"/>
    <w:rsid w:val="00C75C33"/>
    <w:rsid w:val="00C767CC"/>
    <w:rsid w:val="00C81F52"/>
    <w:rsid w:val="00C8342F"/>
    <w:rsid w:val="00C83C64"/>
    <w:rsid w:val="00C84440"/>
    <w:rsid w:val="00C845E9"/>
    <w:rsid w:val="00C848E8"/>
    <w:rsid w:val="00C84982"/>
    <w:rsid w:val="00C84D48"/>
    <w:rsid w:val="00C928B9"/>
    <w:rsid w:val="00C94291"/>
    <w:rsid w:val="00C94F55"/>
    <w:rsid w:val="00C954B8"/>
    <w:rsid w:val="00C9571A"/>
    <w:rsid w:val="00C96022"/>
    <w:rsid w:val="00C9671F"/>
    <w:rsid w:val="00C969C1"/>
    <w:rsid w:val="00C96CD0"/>
    <w:rsid w:val="00C96D19"/>
    <w:rsid w:val="00CA0342"/>
    <w:rsid w:val="00CA132B"/>
    <w:rsid w:val="00CA5E7D"/>
    <w:rsid w:val="00CA6F6A"/>
    <w:rsid w:val="00CA7D62"/>
    <w:rsid w:val="00CB07A8"/>
    <w:rsid w:val="00CB0BF7"/>
    <w:rsid w:val="00CB3DBA"/>
    <w:rsid w:val="00CB44DA"/>
    <w:rsid w:val="00CB480A"/>
    <w:rsid w:val="00CB615C"/>
    <w:rsid w:val="00CB6D74"/>
    <w:rsid w:val="00CC0492"/>
    <w:rsid w:val="00CC092E"/>
    <w:rsid w:val="00CC0B6A"/>
    <w:rsid w:val="00CC0E24"/>
    <w:rsid w:val="00CC16E6"/>
    <w:rsid w:val="00CC32EA"/>
    <w:rsid w:val="00CC4E0C"/>
    <w:rsid w:val="00CC68A2"/>
    <w:rsid w:val="00CD1392"/>
    <w:rsid w:val="00CD3FDF"/>
    <w:rsid w:val="00CD444E"/>
    <w:rsid w:val="00CD4A57"/>
    <w:rsid w:val="00CD4B78"/>
    <w:rsid w:val="00CD56EA"/>
    <w:rsid w:val="00CD588A"/>
    <w:rsid w:val="00CD6749"/>
    <w:rsid w:val="00CD7F3D"/>
    <w:rsid w:val="00CE0D9C"/>
    <w:rsid w:val="00CE1811"/>
    <w:rsid w:val="00CE2A6F"/>
    <w:rsid w:val="00CE5552"/>
    <w:rsid w:val="00CE6172"/>
    <w:rsid w:val="00CE72F3"/>
    <w:rsid w:val="00CE7312"/>
    <w:rsid w:val="00CE739B"/>
    <w:rsid w:val="00CE7510"/>
    <w:rsid w:val="00CF0A8F"/>
    <w:rsid w:val="00CF0F27"/>
    <w:rsid w:val="00CF2B7D"/>
    <w:rsid w:val="00CF32F5"/>
    <w:rsid w:val="00CF4531"/>
    <w:rsid w:val="00CF4889"/>
    <w:rsid w:val="00CF56D5"/>
    <w:rsid w:val="00CF574E"/>
    <w:rsid w:val="00D01C9C"/>
    <w:rsid w:val="00D02ECD"/>
    <w:rsid w:val="00D04532"/>
    <w:rsid w:val="00D048B0"/>
    <w:rsid w:val="00D0525A"/>
    <w:rsid w:val="00D0770A"/>
    <w:rsid w:val="00D10247"/>
    <w:rsid w:val="00D12DC9"/>
    <w:rsid w:val="00D14463"/>
    <w:rsid w:val="00D146F1"/>
    <w:rsid w:val="00D14BB7"/>
    <w:rsid w:val="00D1546B"/>
    <w:rsid w:val="00D15736"/>
    <w:rsid w:val="00D16AD7"/>
    <w:rsid w:val="00D17964"/>
    <w:rsid w:val="00D17E70"/>
    <w:rsid w:val="00D20994"/>
    <w:rsid w:val="00D230E7"/>
    <w:rsid w:val="00D2377A"/>
    <w:rsid w:val="00D255EB"/>
    <w:rsid w:val="00D259BE"/>
    <w:rsid w:val="00D267E2"/>
    <w:rsid w:val="00D267F1"/>
    <w:rsid w:val="00D30812"/>
    <w:rsid w:val="00D30E8D"/>
    <w:rsid w:val="00D30EE3"/>
    <w:rsid w:val="00D315B7"/>
    <w:rsid w:val="00D31636"/>
    <w:rsid w:val="00D33604"/>
    <w:rsid w:val="00D351AF"/>
    <w:rsid w:val="00D353B4"/>
    <w:rsid w:val="00D357A5"/>
    <w:rsid w:val="00D3657B"/>
    <w:rsid w:val="00D3768C"/>
    <w:rsid w:val="00D37B08"/>
    <w:rsid w:val="00D407A8"/>
    <w:rsid w:val="00D413FE"/>
    <w:rsid w:val="00D41C21"/>
    <w:rsid w:val="00D422BB"/>
    <w:rsid w:val="00D42371"/>
    <w:rsid w:val="00D437FF"/>
    <w:rsid w:val="00D45413"/>
    <w:rsid w:val="00D45EAA"/>
    <w:rsid w:val="00D467AF"/>
    <w:rsid w:val="00D47CEB"/>
    <w:rsid w:val="00D5130C"/>
    <w:rsid w:val="00D51585"/>
    <w:rsid w:val="00D518E0"/>
    <w:rsid w:val="00D51DDB"/>
    <w:rsid w:val="00D53192"/>
    <w:rsid w:val="00D545B9"/>
    <w:rsid w:val="00D55657"/>
    <w:rsid w:val="00D55A43"/>
    <w:rsid w:val="00D55C8E"/>
    <w:rsid w:val="00D567C6"/>
    <w:rsid w:val="00D56B97"/>
    <w:rsid w:val="00D5717A"/>
    <w:rsid w:val="00D60362"/>
    <w:rsid w:val="00D60646"/>
    <w:rsid w:val="00D621C2"/>
    <w:rsid w:val="00D62265"/>
    <w:rsid w:val="00D64095"/>
    <w:rsid w:val="00D6445E"/>
    <w:rsid w:val="00D70899"/>
    <w:rsid w:val="00D71178"/>
    <w:rsid w:val="00D72061"/>
    <w:rsid w:val="00D726F7"/>
    <w:rsid w:val="00D73A2B"/>
    <w:rsid w:val="00D74094"/>
    <w:rsid w:val="00D744D2"/>
    <w:rsid w:val="00D74ACB"/>
    <w:rsid w:val="00D77977"/>
    <w:rsid w:val="00D8190B"/>
    <w:rsid w:val="00D8467B"/>
    <w:rsid w:val="00D8512E"/>
    <w:rsid w:val="00D862D9"/>
    <w:rsid w:val="00D90075"/>
    <w:rsid w:val="00D91EB0"/>
    <w:rsid w:val="00D9312B"/>
    <w:rsid w:val="00D93ACE"/>
    <w:rsid w:val="00D93FB9"/>
    <w:rsid w:val="00D9563A"/>
    <w:rsid w:val="00D95872"/>
    <w:rsid w:val="00D969AE"/>
    <w:rsid w:val="00DA0421"/>
    <w:rsid w:val="00DA0644"/>
    <w:rsid w:val="00DA1E58"/>
    <w:rsid w:val="00DA28F0"/>
    <w:rsid w:val="00DA2A0E"/>
    <w:rsid w:val="00DA3287"/>
    <w:rsid w:val="00DA36A5"/>
    <w:rsid w:val="00DA44A6"/>
    <w:rsid w:val="00DA4615"/>
    <w:rsid w:val="00DA468F"/>
    <w:rsid w:val="00DA4945"/>
    <w:rsid w:val="00DA603F"/>
    <w:rsid w:val="00DA64F0"/>
    <w:rsid w:val="00DB0237"/>
    <w:rsid w:val="00DB03D7"/>
    <w:rsid w:val="00DB0842"/>
    <w:rsid w:val="00DB1936"/>
    <w:rsid w:val="00DB2C84"/>
    <w:rsid w:val="00DB4B56"/>
    <w:rsid w:val="00DB6246"/>
    <w:rsid w:val="00DB685A"/>
    <w:rsid w:val="00DC1055"/>
    <w:rsid w:val="00DC1D96"/>
    <w:rsid w:val="00DC3080"/>
    <w:rsid w:val="00DC31FA"/>
    <w:rsid w:val="00DC50EF"/>
    <w:rsid w:val="00DC5477"/>
    <w:rsid w:val="00DC68C0"/>
    <w:rsid w:val="00DC7268"/>
    <w:rsid w:val="00DD0017"/>
    <w:rsid w:val="00DD0C6B"/>
    <w:rsid w:val="00DD0F64"/>
    <w:rsid w:val="00DD3628"/>
    <w:rsid w:val="00DD3A09"/>
    <w:rsid w:val="00DD3D6C"/>
    <w:rsid w:val="00DD4609"/>
    <w:rsid w:val="00DD4BF8"/>
    <w:rsid w:val="00DD5EE5"/>
    <w:rsid w:val="00DD7A0E"/>
    <w:rsid w:val="00DE0405"/>
    <w:rsid w:val="00DE23DC"/>
    <w:rsid w:val="00DE3A46"/>
    <w:rsid w:val="00DE3E7A"/>
    <w:rsid w:val="00DE4EF2"/>
    <w:rsid w:val="00DE5264"/>
    <w:rsid w:val="00DE68DF"/>
    <w:rsid w:val="00DF0B6D"/>
    <w:rsid w:val="00DF2C0E"/>
    <w:rsid w:val="00DF4F57"/>
    <w:rsid w:val="00DF548E"/>
    <w:rsid w:val="00DF61B1"/>
    <w:rsid w:val="00DF77D1"/>
    <w:rsid w:val="00DF7C88"/>
    <w:rsid w:val="00E00A77"/>
    <w:rsid w:val="00E00BC8"/>
    <w:rsid w:val="00E00C2C"/>
    <w:rsid w:val="00E01584"/>
    <w:rsid w:val="00E01A00"/>
    <w:rsid w:val="00E01D9E"/>
    <w:rsid w:val="00E0332B"/>
    <w:rsid w:val="00E040DC"/>
    <w:rsid w:val="00E041D6"/>
    <w:rsid w:val="00E04DB6"/>
    <w:rsid w:val="00E05BB7"/>
    <w:rsid w:val="00E05CE2"/>
    <w:rsid w:val="00E05F4F"/>
    <w:rsid w:val="00E06FFB"/>
    <w:rsid w:val="00E07370"/>
    <w:rsid w:val="00E10884"/>
    <w:rsid w:val="00E111BA"/>
    <w:rsid w:val="00E12048"/>
    <w:rsid w:val="00E1260C"/>
    <w:rsid w:val="00E15143"/>
    <w:rsid w:val="00E16001"/>
    <w:rsid w:val="00E206FB"/>
    <w:rsid w:val="00E21F59"/>
    <w:rsid w:val="00E22024"/>
    <w:rsid w:val="00E2494C"/>
    <w:rsid w:val="00E25934"/>
    <w:rsid w:val="00E26F73"/>
    <w:rsid w:val="00E276B9"/>
    <w:rsid w:val="00E27745"/>
    <w:rsid w:val="00E30155"/>
    <w:rsid w:val="00E31C00"/>
    <w:rsid w:val="00E32917"/>
    <w:rsid w:val="00E33752"/>
    <w:rsid w:val="00E33963"/>
    <w:rsid w:val="00E36105"/>
    <w:rsid w:val="00E3721A"/>
    <w:rsid w:val="00E37632"/>
    <w:rsid w:val="00E37F4E"/>
    <w:rsid w:val="00E40CED"/>
    <w:rsid w:val="00E41842"/>
    <w:rsid w:val="00E426F1"/>
    <w:rsid w:val="00E42E60"/>
    <w:rsid w:val="00E43844"/>
    <w:rsid w:val="00E4794F"/>
    <w:rsid w:val="00E500D9"/>
    <w:rsid w:val="00E5121C"/>
    <w:rsid w:val="00E51EDF"/>
    <w:rsid w:val="00E52BB5"/>
    <w:rsid w:val="00E54A31"/>
    <w:rsid w:val="00E54E1A"/>
    <w:rsid w:val="00E563A0"/>
    <w:rsid w:val="00E60056"/>
    <w:rsid w:val="00E60F0A"/>
    <w:rsid w:val="00E615F8"/>
    <w:rsid w:val="00E621AB"/>
    <w:rsid w:val="00E6228B"/>
    <w:rsid w:val="00E643B3"/>
    <w:rsid w:val="00E6444B"/>
    <w:rsid w:val="00E66535"/>
    <w:rsid w:val="00E66F24"/>
    <w:rsid w:val="00E712B6"/>
    <w:rsid w:val="00E7257F"/>
    <w:rsid w:val="00E732F6"/>
    <w:rsid w:val="00E73667"/>
    <w:rsid w:val="00E74FAF"/>
    <w:rsid w:val="00E764EF"/>
    <w:rsid w:val="00E80519"/>
    <w:rsid w:val="00E823E2"/>
    <w:rsid w:val="00E86B1B"/>
    <w:rsid w:val="00E9183E"/>
    <w:rsid w:val="00E91FE1"/>
    <w:rsid w:val="00E959E4"/>
    <w:rsid w:val="00E95B7C"/>
    <w:rsid w:val="00E96BD2"/>
    <w:rsid w:val="00E96F69"/>
    <w:rsid w:val="00EA028C"/>
    <w:rsid w:val="00EA0FFE"/>
    <w:rsid w:val="00EA40F8"/>
    <w:rsid w:val="00EA445A"/>
    <w:rsid w:val="00EA44A3"/>
    <w:rsid w:val="00EA5E95"/>
    <w:rsid w:val="00EA6000"/>
    <w:rsid w:val="00EA6BAE"/>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36A9"/>
    <w:rsid w:val="00EC446C"/>
    <w:rsid w:val="00EC4DEF"/>
    <w:rsid w:val="00EC6134"/>
    <w:rsid w:val="00EC698A"/>
    <w:rsid w:val="00EC6E93"/>
    <w:rsid w:val="00EC781B"/>
    <w:rsid w:val="00ED042E"/>
    <w:rsid w:val="00ED0A55"/>
    <w:rsid w:val="00ED0F1A"/>
    <w:rsid w:val="00ED239C"/>
    <w:rsid w:val="00ED42B8"/>
    <w:rsid w:val="00ED42EB"/>
    <w:rsid w:val="00ED4954"/>
    <w:rsid w:val="00ED5A43"/>
    <w:rsid w:val="00ED6B79"/>
    <w:rsid w:val="00EE0943"/>
    <w:rsid w:val="00EE0D91"/>
    <w:rsid w:val="00EE119E"/>
    <w:rsid w:val="00EE136A"/>
    <w:rsid w:val="00EE19E8"/>
    <w:rsid w:val="00EE30DC"/>
    <w:rsid w:val="00EE316A"/>
    <w:rsid w:val="00EE33A2"/>
    <w:rsid w:val="00EE3B0B"/>
    <w:rsid w:val="00EE4317"/>
    <w:rsid w:val="00EE44A7"/>
    <w:rsid w:val="00EE4A71"/>
    <w:rsid w:val="00EE4D8F"/>
    <w:rsid w:val="00EE5336"/>
    <w:rsid w:val="00EE6893"/>
    <w:rsid w:val="00EE6E0C"/>
    <w:rsid w:val="00EE773A"/>
    <w:rsid w:val="00EF10B2"/>
    <w:rsid w:val="00EF147A"/>
    <w:rsid w:val="00EF196D"/>
    <w:rsid w:val="00EF1B19"/>
    <w:rsid w:val="00EF289F"/>
    <w:rsid w:val="00EF444A"/>
    <w:rsid w:val="00EF4797"/>
    <w:rsid w:val="00EF5486"/>
    <w:rsid w:val="00EF549D"/>
    <w:rsid w:val="00EF5991"/>
    <w:rsid w:val="00EF6B35"/>
    <w:rsid w:val="00EF7C6F"/>
    <w:rsid w:val="00F00104"/>
    <w:rsid w:val="00F014CA"/>
    <w:rsid w:val="00F03439"/>
    <w:rsid w:val="00F043AF"/>
    <w:rsid w:val="00F04592"/>
    <w:rsid w:val="00F07319"/>
    <w:rsid w:val="00F07AA4"/>
    <w:rsid w:val="00F1199C"/>
    <w:rsid w:val="00F12568"/>
    <w:rsid w:val="00F13173"/>
    <w:rsid w:val="00F13221"/>
    <w:rsid w:val="00F17B01"/>
    <w:rsid w:val="00F17B71"/>
    <w:rsid w:val="00F17C32"/>
    <w:rsid w:val="00F20541"/>
    <w:rsid w:val="00F20735"/>
    <w:rsid w:val="00F21732"/>
    <w:rsid w:val="00F21A41"/>
    <w:rsid w:val="00F22683"/>
    <w:rsid w:val="00F23C33"/>
    <w:rsid w:val="00F24DC5"/>
    <w:rsid w:val="00F26D53"/>
    <w:rsid w:val="00F271D3"/>
    <w:rsid w:val="00F300ED"/>
    <w:rsid w:val="00F30667"/>
    <w:rsid w:val="00F325E7"/>
    <w:rsid w:val="00F33887"/>
    <w:rsid w:val="00F3529D"/>
    <w:rsid w:val="00F359E9"/>
    <w:rsid w:val="00F35C20"/>
    <w:rsid w:val="00F37BB2"/>
    <w:rsid w:val="00F37FFE"/>
    <w:rsid w:val="00F40150"/>
    <w:rsid w:val="00F42116"/>
    <w:rsid w:val="00F42206"/>
    <w:rsid w:val="00F440FA"/>
    <w:rsid w:val="00F445E9"/>
    <w:rsid w:val="00F44B9C"/>
    <w:rsid w:val="00F45BC8"/>
    <w:rsid w:val="00F502F2"/>
    <w:rsid w:val="00F504CC"/>
    <w:rsid w:val="00F51241"/>
    <w:rsid w:val="00F524A3"/>
    <w:rsid w:val="00F543E5"/>
    <w:rsid w:val="00F55450"/>
    <w:rsid w:val="00F55F87"/>
    <w:rsid w:val="00F579D0"/>
    <w:rsid w:val="00F57B1F"/>
    <w:rsid w:val="00F633AC"/>
    <w:rsid w:val="00F642E3"/>
    <w:rsid w:val="00F6445E"/>
    <w:rsid w:val="00F65255"/>
    <w:rsid w:val="00F65638"/>
    <w:rsid w:val="00F65FAA"/>
    <w:rsid w:val="00F669EE"/>
    <w:rsid w:val="00F67556"/>
    <w:rsid w:val="00F67A1C"/>
    <w:rsid w:val="00F67E6C"/>
    <w:rsid w:val="00F70803"/>
    <w:rsid w:val="00F70B7F"/>
    <w:rsid w:val="00F70CE5"/>
    <w:rsid w:val="00F740B6"/>
    <w:rsid w:val="00F748F4"/>
    <w:rsid w:val="00F75305"/>
    <w:rsid w:val="00F75CE8"/>
    <w:rsid w:val="00F7649E"/>
    <w:rsid w:val="00F76DAA"/>
    <w:rsid w:val="00F8214C"/>
    <w:rsid w:val="00F82C5B"/>
    <w:rsid w:val="00F835F4"/>
    <w:rsid w:val="00F84EE9"/>
    <w:rsid w:val="00F8555F"/>
    <w:rsid w:val="00F85DDC"/>
    <w:rsid w:val="00F86865"/>
    <w:rsid w:val="00F86C6F"/>
    <w:rsid w:val="00F87D5E"/>
    <w:rsid w:val="00F907EB"/>
    <w:rsid w:val="00F930FA"/>
    <w:rsid w:val="00F939C0"/>
    <w:rsid w:val="00F943E3"/>
    <w:rsid w:val="00F9558A"/>
    <w:rsid w:val="00F95D77"/>
    <w:rsid w:val="00F966D3"/>
    <w:rsid w:val="00F97C5A"/>
    <w:rsid w:val="00FA06CB"/>
    <w:rsid w:val="00FA34B8"/>
    <w:rsid w:val="00FA4347"/>
    <w:rsid w:val="00FA51A2"/>
    <w:rsid w:val="00FA5283"/>
    <w:rsid w:val="00FA578E"/>
    <w:rsid w:val="00FA5819"/>
    <w:rsid w:val="00FA5D70"/>
    <w:rsid w:val="00FA6461"/>
    <w:rsid w:val="00FA65C9"/>
    <w:rsid w:val="00FA68A4"/>
    <w:rsid w:val="00FA6BA7"/>
    <w:rsid w:val="00FA745A"/>
    <w:rsid w:val="00FA7652"/>
    <w:rsid w:val="00FA7B88"/>
    <w:rsid w:val="00FB10AC"/>
    <w:rsid w:val="00FB1D68"/>
    <w:rsid w:val="00FB3E36"/>
    <w:rsid w:val="00FB5035"/>
    <w:rsid w:val="00FB54C9"/>
    <w:rsid w:val="00FB5775"/>
    <w:rsid w:val="00FB7A41"/>
    <w:rsid w:val="00FB7CD8"/>
    <w:rsid w:val="00FC249C"/>
    <w:rsid w:val="00FC2851"/>
    <w:rsid w:val="00FC3455"/>
    <w:rsid w:val="00FC3982"/>
    <w:rsid w:val="00FC4DE1"/>
    <w:rsid w:val="00FC6413"/>
    <w:rsid w:val="00FC6FE7"/>
    <w:rsid w:val="00FC7D0A"/>
    <w:rsid w:val="00FD07C6"/>
    <w:rsid w:val="00FD0902"/>
    <w:rsid w:val="00FD1646"/>
    <w:rsid w:val="00FD384D"/>
    <w:rsid w:val="00FD3CFD"/>
    <w:rsid w:val="00FD427D"/>
    <w:rsid w:val="00FD4AB3"/>
    <w:rsid w:val="00FD5C48"/>
    <w:rsid w:val="00FD6821"/>
    <w:rsid w:val="00FD6B54"/>
    <w:rsid w:val="00FD7D8F"/>
    <w:rsid w:val="00FE080E"/>
    <w:rsid w:val="00FE0942"/>
    <w:rsid w:val="00FE0CA1"/>
    <w:rsid w:val="00FE2E6B"/>
    <w:rsid w:val="00FE4BF4"/>
    <w:rsid w:val="00FE5110"/>
    <w:rsid w:val="00FE5582"/>
    <w:rsid w:val="00FE6078"/>
    <w:rsid w:val="00FE661D"/>
    <w:rsid w:val="00FE6F70"/>
    <w:rsid w:val="00FE7191"/>
    <w:rsid w:val="00FE743E"/>
    <w:rsid w:val="00FF19E6"/>
    <w:rsid w:val="00FF1C12"/>
    <w:rsid w:val="00FF22EC"/>
    <w:rsid w:val="00FF394E"/>
    <w:rsid w:val="00FF40DE"/>
    <w:rsid w:val="00FF4CAF"/>
    <w:rsid w:val="00FF5631"/>
    <w:rsid w:val="00FF5DBF"/>
    <w:rsid w:val="00FF5EE2"/>
    <w:rsid w:val="00FF6D69"/>
    <w:rsid w:val="00FF6DA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D2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EXCar">
    <w:name w:val="EX Car"/>
    <w:rsid w:val="008D7185"/>
    <w:rPr>
      <w:lang w:val="en-GB" w:eastAsia="en-US"/>
    </w:rPr>
  </w:style>
  <w:style w:type="character" w:customStyle="1" w:styleId="Heading1Char">
    <w:name w:val="Heading 1 Char"/>
    <w:basedOn w:val="DefaultParagraphFont"/>
    <w:link w:val="Heading1"/>
    <w:rsid w:val="00B5318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4913890">
      <w:bodyDiv w:val="1"/>
      <w:marLeft w:val="0"/>
      <w:marRight w:val="0"/>
      <w:marTop w:val="0"/>
      <w:marBottom w:val="0"/>
      <w:divBdr>
        <w:top w:val="none" w:sz="0" w:space="0" w:color="auto"/>
        <w:left w:val="none" w:sz="0" w:space="0" w:color="auto"/>
        <w:bottom w:val="none" w:sz="0" w:space="0" w:color="auto"/>
        <w:right w:val="none" w:sz="0" w:space="0" w:color="auto"/>
      </w:divBdr>
    </w:div>
    <w:div w:id="700060117">
      <w:bodyDiv w:val="1"/>
      <w:marLeft w:val="0"/>
      <w:marRight w:val="0"/>
      <w:marTop w:val="0"/>
      <w:marBottom w:val="0"/>
      <w:divBdr>
        <w:top w:val="none" w:sz="0" w:space="0" w:color="auto"/>
        <w:left w:val="none" w:sz="0" w:space="0" w:color="auto"/>
        <w:bottom w:val="none" w:sz="0" w:space="0" w:color="auto"/>
        <w:right w:val="none" w:sz="0" w:space="0" w:color="auto"/>
      </w:divBdr>
      <w:divsChild>
        <w:div w:id="1661537602">
          <w:marLeft w:val="0"/>
          <w:marRight w:val="0"/>
          <w:marTop w:val="0"/>
          <w:marBottom w:val="0"/>
          <w:divBdr>
            <w:top w:val="none" w:sz="0" w:space="0" w:color="auto"/>
            <w:left w:val="none" w:sz="0" w:space="0" w:color="auto"/>
            <w:bottom w:val="none" w:sz="0" w:space="0" w:color="auto"/>
            <w:right w:val="none" w:sz="0" w:space="0" w:color="auto"/>
          </w:divBdr>
          <w:divsChild>
            <w:div w:id="894858100">
              <w:marLeft w:val="0"/>
              <w:marRight w:val="0"/>
              <w:marTop w:val="0"/>
              <w:marBottom w:val="0"/>
              <w:divBdr>
                <w:top w:val="none" w:sz="0" w:space="0" w:color="auto"/>
                <w:left w:val="none" w:sz="0" w:space="0" w:color="auto"/>
                <w:bottom w:val="none" w:sz="0" w:space="0" w:color="auto"/>
                <w:right w:val="none" w:sz="0" w:space="0" w:color="auto"/>
              </w:divBdr>
              <w:divsChild>
                <w:div w:id="142772664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3191709">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646043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226</TotalTime>
  <Pages>3</Pages>
  <Words>1290</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cp:lastModifiedBy>
  <cp:revision>20</cp:revision>
  <cp:lastPrinted>1900-01-01T17:00:00Z</cp:lastPrinted>
  <dcterms:created xsi:type="dcterms:W3CDTF">2025-09-30T13:59:00Z</dcterms:created>
  <dcterms:modified xsi:type="dcterms:W3CDTF">2025-10-03T09:49:00Z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